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72576E" w14:textId="77777777" w:rsidR="009654BB" w:rsidRDefault="009654BB" w:rsidP="00965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S5-232695</w:t>
        </w:r>
      </w:fldSimple>
    </w:p>
    <w:p w14:paraId="5090E70F" w14:textId="77777777" w:rsidR="009654BB" w:rsidRDefault="009654BB" w:rsidP="009654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4BB" w14:paraId="439A310B" w14:textId="77777777" w:rsidTr="00C467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D0AF5" w14:textId="77777777" w:rsidR="009654BB" w:rsidRDefault="009654BB" w:rsidP="00C467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4BB" w14:paraId="11FE0318" w14:textId="77777777" w:rsidTr="00C467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85D3F" w14:textId="77777777" w:rsidR="009654BB" w:rsidRDefault="009654BB" w:rsidP="00C467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4BB" w14:paraId="43988830" w14:textId="77777777" w:rsidTr="00C467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974F4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BB" w14:paraId="57098AAD" w14:textId="77777777" w:rsidTr="00C46719">
        <w:tc>
          <w:tcPr>
            <w:tcW w:w="142" w:type="dxa"/>
            <w:tcBorders>
              <w:left w:val="single" w:sz="4" w:space="0" w:color="auto"/>
            </w:tcBorders>
          </w:tcPr>
          <w:p w14:paraId="4DAD6138" w14:textId="77777777" w:rsidR="009654BB" w:rsidRDefault="009654BB" w:rsidP="00C467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777BA3" w14:textId="77777777" w:rsidR="009654BB" w:rsidRPr="00410371" w:rsidRDefault="009654BB" w:rsidP="00C467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5CECAF8" w14:textId="77777777" w:rsidR="009654BB" w:rsidRDefault="009654BB" w:rsidP="00C467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4D731F" w14:textId="77777777" w:rsidR="009654BB" w:rsidRPr="00410371" w:rsidRDefault="009654BB" w:rsidP="00C467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0116</w:t>
              </w:r>
            </w:fldSimple>
          </w:p>
        </w:tc>
        <w:tc>
          <w:tcPr>
            <w:tcW w:w="709" w:type="dxa"/>
          </w:tcPr>
          <w:p w14:paraId="4B463CCF" w14:textId="77777777" w:rsidR="009654BB" w:rsidRDefault="009654BB" w:rsidP="00C467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7B527" w14:textId="77777777" w:rsidR="009654BB" w:rsidRPr="00410371" w:rsidRDefault="009654BB" w:rsidP="00C46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0D7ED9" w14:textId="77777777" w:rsidR="009654BB" w:rsidRDefault="009654BB" w:rsidP="00C467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C810F8" w14:textId="77777777" w:rsidR="009654BB" w:rsidRPr="00410371" w:rsidRDefault="009654BB" w:rsidP="00C46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3FAE2B" w14:textId="77777777" w:rsidR="009654BB" w:rsidRDefault="009654BB" w:rsidP="00C46719">
            <w:pPr>
              <w:pStyle w:val="CRCoverPage"/>
              <w:spacing w:after="0"/>
              <w:rPr>
                <w:noProof/>
              </w:rPr>
            </w:pPr>
          </w:p>
        </w:tc>
      </w:tr>
      <w:tr w:rsidR="009654BB" w14:paraId="11BE3114" w14:textId="77777777" w:rsidTr="00C467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9EDA2" w14:textId="77777777" w:rsidR="009654BB" w:rsidRDefault="009654BB" w:rsidP="00C46719">
            <w:pPr>
              <w:pStyle w:val="CRCoverPage"/>
              <w:spacing w:after="0"/>
              <w:rPr>
                <w:noProof/>
              </w:rPr>
            </w:pPr>
          </w:p>
        </w:tc>
      </w:tr>
      <w:tr w:rsidR="009654BB" w14:paraId="2B34F46C" w14:textId="77777777" w:rsidTr="00C467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6D7BD8" w14:textId="77777777" w:rsidR="009654BB" w:rsidRPr="00F25D98" w:rsidRDefault="009654BB" w:rsidP="00C467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4BB" w14:paraId="5236DFC4" w14:textId="77777777" w:rsidTr="00C46719">
        <w:tc>
          <w:tcPr>
            <w:tcW w:w="9641" w:type="dxa"/>
            <w:gridSpan w:val="9"/>
          </w:tcPr>
          <w:p w14:paraId="29919CBE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334BA1" w14:textId="77777777" w:rsidR="009654BB" w:rsidRDefault="009654BB" w:rsidP="00965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4BB" w14:paraId="3EE5ADA0" w14:textId="77777777" w:rsidTr="00C46719">
        <w:tc>
          <w:tcPr>
            <w:tcW w:w="2835" w:type="dxa"/>
          </w:tcPr>
          <w:p w14:paraId="30E928C5" w14:textId="77777777" w:rsidR="009654BB" w:rsidRDefault="009654BB" w:rsidP="00C467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CDD9C4" w14:textId="77777777" w:rsidR="009654BB" w:rsidRDefault="009654BB" w:rsidP="00C467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2829FE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FBD6E" w14:textId="77777777" w:rsidR="009654BB" w:rsidRDefault="009654BB" w:rsidP="00C467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2FBBA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2FF573" w14:textId="77777777" w:rsidR="009654BB" w:rsidRDefault="009654BB" w:rsidP="00C467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E7FF50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3A854B" w14:textId="77777777" w:rsidR="009654BB" w:rsidRDefault="009654BB" w:rsidP="00C467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850F0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2B3F0" w14:textId="77777777" w:rsidR="009654BB" w:rsidRDefault="009654BB" w:rsidP="00965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4BB" w14:paraId="1EBE2DA4" w14:textId="77777777" w:rsidTr="00C46719">
        <w:tc>
          <w:tcPr>
            <w:tcW w:w="9640" w:type="dxa"/>
            <w:gridSpan w:val="11"/>
          </w:tcPr>
          <w:p w14:paraId="75FDA55F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BB" w14:paraId="1EB09BC2" w14:textId="77777777" w:rsidTr="00C467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E9B770" w14:textId="77777777" w:rsidR="009654BB" w:rsidRDefault="009654BB" w:rsidP="00C46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EE269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28.554 Energy Efficiency KPI of a URLLC network slice based on reliability</w:t>
              </w:r>
            </w:fldSimple>
          </w:p>
        </w:tc>
      </w:tr>
      <w:tr w:rsidR="009654BB" w14:paraId="7A8D731A" w14:textId="77777777" w:rsidTr="00C46719">
        <w:tc>
          <w:tcPr>
            <w:tcW w:w="1843" w:type="dxa"/>
            <w:tcBorders>
              <w:left w:val="single" w:sz="4" w:space="0" w:color="auto"/>
            </w:tcBorders>
          </w:tcPr>
          <w:p w14:paraId="785416A3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F55367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BB" w14:paraId="565DE498" w14:textId="77777777" w:rsidTr="00C46719">
        <w:tc>
          <w:tcPr>
            <w:tcW w:w="1843" w:type="dxa"/>
            <w:tcBorders>
              <w:left w:val="single" w:sz="4" w:space="0" w:color="auto"/>
            </w:tcBorders>
          </w:tcPr>
          <w:p w14:paraId="1F85A0BC" w14:textId="77777777" w:rsidR="009654BB" w:rsidRDefault="009654BB" w:rsidP="00C46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4228A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BEIJING SAMSUNG TELECOM R&amp;D</w:t>
              </w:r>
            </w:fldSimple>
          </w:p>
        </w:tc>
      </w:tr>
      <w:tr w:rsidR="009654BB" w14:paraId="3E372490" w14:textId="77777777" w:rsidTr="00C46719">
        <w:tc>
          <w:tcPr>
            <w:tcW w:w="1843" w:type="dxa"/>
            <w:tcBorders>
              <w:left w:val="single" w:sz="4" w:space="0" w:color="auto"/>
            </w:tcBorders>
          </w:tcPr>
          <w:p w14:paraId="6B177A9A" w14:textId="77777777" w:rsidR="009654BB" w:rsidRDefault="009654BB" w:rsidP="00C46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7488C" w14:textId="55CEB217" w:rsidR="009654BB" w:rsidRDefault="00595DC0" w:rsidP="00C4671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bookmarkStart w:id="1" w:name="_GoBack"/>
            <w:bookmarkEnd w:id="1"/>
            <w:r w:rsidR="009654BB">
              <w:fldChar w:fldCharType="begin"/>
            </w:r>
            <w:r w:rsidR="009654BB">
              <w:instrText xml:space="preserve"> DOCPROPERTY  SourceIfTsg  \* MERGEFORMAT </w:instrText>
            </w:r>
            <w:r w:rsidR="009654BB">
              <w:fldChar w:fldCharType="end"/>
            </w:r>
          </w:p>
        </w:tc>
      </w:tr>
      <w:tr w:rsidR="009654BB" w14:paraId="771218DB" w14:textId="77777777" w:rsidTr="00C46719">
        <w:tc>
          <w:tcPr>
            <w:tcW w:w="1843" w:type="dxa"/>
            <w:tcBorders>
              <w:left w:val="single" w:sz="4" w:space="0" w:color="auto"/>
            </w:tcBorders>
          </w:tcPr>
          <w:p w14:paraId="64826BF9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50A1E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BB" w14:paraId="5E1BED11" w14:textId="77777777" w:rsidTr="00C46719">
        <w:tc>
          <w:tcPr>
            <w:tcW w:w="1843" w:type="dxa"/>
            <w:tcBorders>
              <w:left w:val="single" w:sz="4" w:space="0" w:color="auto"/>
            </w:tcBorders>
          </w:tcPr>
          <w:p w14:paraId="0C50826C" w14:textId="77777777" w:rsidR="009654BB" w:rsidRDefault="009654BB" w:rsidP="00C46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81C44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EE5GPLUS_Ph2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510490" w14:textId="77777777" w:rsidR="009654BB" w:rsidRDefault="009654BB" w:rsidP="00C467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8FA6D" w14:textId="77777777" w:rsidR="009654BB" w:rsidRDefault="009654BB" w:rsidP="00C467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C19F0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  <w:r>
              <w:t>17-02-2023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654BB" w14:paraId="171A005B" w14:textId="77777777" w:rsidTr="00C46719">
        <w:tc>
          <w:tcPr>
            <w:tcW w:w="1843" w:type="dxa"/>
            <w:tcBorders>
              <w:left w:val="single" w:sz="4" w:space="0" w:color="auto"/>
            </w:tcBorders>
          </w:tcPr>
          <w:p w14:paraId="7062A021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A614F7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7F0EB1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3504E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0C760F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BB" w14:paraId="2489212A" w14:textId="77777777" w:rsidTr="00C467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C73E8" w14:textId="77777777" w:rsidR="009654BB" w:rsidRDefault="009654BB" w:rsidP="00C46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4764BF" w14:textId="77777777" w:rsidR="009654BB" w:rsidRDefault="009654BB" w:rsidP="00C467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F0C894" w14:textId="77777777" w:rsidR="009654BB" w:rsidRDefault="009654BB" w:rsidP="00C467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BC3C3" w14:textId="77777777" w:rsidR="009654BB" w:rsidRDefault="009654BB" w:rsidP="00C467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1DC31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654BB" w14:paraId="764F1E6F" w14:textId="77777777" w:rsidTr="00C467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A082C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85780" w14:textId="77777777" w:rsidR="009654BB" w:rsidRDefault="009654BB" w:rsidP="00C467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31A955" w14:textId="77777777" w:rsidR="009654BB" w:rsidRDefault="009654BB" w:rsidP="00C467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3A07EF" w14:textId="77777777" w:rsidR="009654BB" w:rsidRPr="007C2097" w:rsidRDefault="009654BB" w:rsidP="00C467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4BB" w14:paraId="3C5AF910" w14:textId="77777777" w:rsidTr="00C46719">
        <w:tc>
          <w:tcPr>
            <w:tcW w:w="1843" w:type="dxa"/>
          </w:tcPr>
          <w:p w14:paraId="544F7485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35F740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BB" w14:paraId="635AB5F7" w14:textId="77777777" w:rsidTr="00C467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1B81A" w14:textId="77777777" w:rsidR="009654BB" w:rsidRDefault="009654BB" w:rsidP="00C46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07665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of a URLLC network slice can be both , its latency and reliability. Only EE KPI based on latency of URLLC slice as performance is defined in c</w:t>
            </w:r>
            <w:r w:rsidRPr="00555762">
              <w:rPr>
                <w:noProof/>
              </w:rPr>
              <w:t>lause 6.7.2.3 of TS 28.554</w:t>
            </w:r>
            <w:r>
              <w:rPr>
                <w:noProof/>
              </w:rPr>
              <w:t xml:space="preserve"> but the</w:t>
            </w:r>
            <w:r w:rsidRPr="00555762">
              <w:rPr>
                <w:noProof/>
              </w:rPr>
              <w:t xml:space="preserve"> KPI for determining EE of URLLC network slice based on its Reliability as a performance</w:t>
            </w:r>
            <w:r>
              <w:rPr>
                <w:noProof/>
              </w:rPr>
              <w:t xml:space="preserve"> is not defined</w:t>
            </w:r>
            <w:r w:rsidRPr="00555762">
              <w:rPr>
                <w:noProof/>
              </w:rPr>
              <w:t xml:space="preserve">. </w:t>
            </w:r>
            <w:r>
              <w:rPr>
                <w:noProof/>
              </w:rPr>
              <w:t xml:space="preserve"> In SA5#146 , the solution for defining EE KPI of URLLC slice based on reliability was agreed via pCR </w:t>
            </w:r>
            <w:r w:rsidRPr="00555762">
              <w:rPr>
                <w:noProof/>
              </w:rPr>
              <w:t>S5-227009</w:t>
            </w:r>
            <w:r>
              <w:rPr>
                <w:noProof/>
              </w:rPr>
              <w:t xml:space="preserve"> which was later included in TR 28.913. So, this CR is for the normative work of same.</w:t>
            </w:r>
          </w:p>
        </w:tc>
      </w:tr>
      <w:tr w:rsidR="009654BB" w14:paraId="764CDD4E" w14:textId="77777777" w:rsidTr="00C467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3A431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EAF02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BB" w14:paraId="7A5D7418" w14:textId="77777777" w:rsidTr="00C467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2E3A8" w14:textId="77777777" w:rsidR="009654BB" w:rsidRDefault="009654BB" w:rsidP="00C46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49AA5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  <w:r w:rsidRPr="00555762">
              <w:rPr>
                <w:noProof/>
              </w:rPr>
              <w:t>It adds a new sub-clause 6.7.2.3.x for defining EE KPI of URLLC network slice based on its reliability</w:t>
            </w:r>
            <w:r>
              <w:rPr>
                <w:noProof/>
              </w:rPr>
              <w:t>. It uses the already existing KPI of reliability in TS 28.554</w:t>
            </w:r>
          </w:p>
        </w:tc>
      </w:tr>
      <w:tr w:rsidR="009654BB" w14:paraId="6408E878" w14:textId="77777777" w:rsidTr="00C467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B9D9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5A0DD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BB" w14:paraId="15FC7345" w14:textId="77777777" w:rsidTr="00C467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B278C" w14:textId="77777777" w:rsidR="009654BB" w:rsidRDefault="009654BB" w:rsidP="00C46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90B8A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mean to determine EE KPI of URLLC slice based on its reliability performance and it will remain missing.</w:t>
            </w:r>
          </w:p>
        </w:tc>
      </w:tr>
      <w:tr w:rsidR="009654BB" w14:paraId="15630124" w14:textId="77777777" w:rsidTr="00C46719">
        <w:tc>
          <w:tcPr>
            <w:tcW w:w="2694" w:type="dxa"/>
            <w:gridSpan w:val="2"/>
          </w:tcPr>
          <w:p w14:paraId="10DED225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09222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BB" w14:paraId="18321DF1" w14:textId="77777777" w:rsidTr="00C467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F6CF1" w14:textId="77777777" w:rsidR="009654BB" w:rsidRDefault="009654BB" w:rsidP="00C46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30921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6.7.2.3</w:t>
            </w:r>
          </w:p>
        </w:tc>
      </w:tr>
      <w:tr w:rsidR="009654BB" w14:paraId="7C340339" w14:textId="77777777" w:rsidTr="00C467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3700E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EAA31" w14:textId="77777777" w:rsidR="009654BB" w:rsidRDefault="009654BB" w:rsidP="00C46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BB" w14:paraId="58793254" w14:textId="77777777" w:rsidTr="00C467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C9159" w14:textId="77777777" w:rsidR="009654BB" w:rsidRDefault="009654BB" w:rsidP="00C46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0F60C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C07CC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83E3FE" w14:textId="77777777" w:rsidR="009654BB" w:rsidRDefault="009654BB" w:rsidP="00C46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CE5AAC" w14:textId="77777777" w:rsidR="009654BB" w:rsidRDefault="009654BB" w:rsidP="00C46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4BB" w14:paraId="6E586A49" w14:textId="77777777" w:rsidTr="00C467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CA30C" w14:textId="77777777" w:rsidR="009654BB" w:rsidRDefault="009654BB" w:rsidP="00C46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7D7BA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BE8A5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18AEF9" w14:textId="77777777" w:rsidR="009654BB" w:rsidRDefault="009654BB" w:rsidP="00C46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D66AB" w14:textId="77777777" w:rsidR="009654BB" w:rsidRDefault="009654BB" w:rsidP="00C46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BB" w14:paraId="117374C7" w14:textId="77777777" w:rsidTr="00C467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26D40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61E77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BC2DA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EF657" w14:textId="77777777" w:rsidR="009654BB" w:rsidRDefault="009654BB" w:rsidP="00C46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D5CF1" w14:textId="77777777" w:rsidR="009654BB" w:rsidRDefault="009654BB" w:rsidP="00C46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BB" w14:paraId="470163C0" w14:textId="77777777" w:rsidTr="00C467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3A713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D40E5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F657C" w14:textId="77777777" w:rsidR="009654BB" w:rsidRDefault="009654BB" w:rsidP="00C4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52D26" w14:textId="77777777" w:rsidR="009654BB" w:rsidRDefault="009654BB" w:rsidP="00C46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1E23F" w14:textId="77777777" w:rsidR="009654BB" w:rsidRDefault="009654BB" w:rsidP="00C46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BB" w14:paraId="62537098" w14:textId="77777777" w:rsidTr="00C467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CA6ED" w14:textId="77777777" w:rsidR="009654BB" w:rsidRDefault="009654BB" w:rsidP="00C46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9455" w14:textId="77777777" w:rsidR="009654BB" w:rsidRDefault="009654BB" w:rsidP="00C46719">
            <w:pPr>
              <w:pStyle w:val="CRCoverPage"/>
              <w:spacing w:after="0"/>
              <w:rPr>
                <w:noProof/>
              </w:rPr>
            </w:pPr>
          </w:p>
        </w:tc>
      </w:tr>
      <w:tr w:rsidR="009654BB" w14:paraId="09613C68" w14:textId="77777777" w:rsidTr="00C467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370C1" w14:textId="77777777" w:rsidR="009654BB" w:rsidRDefault="009654BB" w:rsidP="00C46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676B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54BB" w:rsidRPr="008863B9" w14:paraId="24EF9178" w14:textId="77777777" w:rsidTr="00C467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70EA9" w14:textId="77777777" w:rsidR="009654BB" w:rsidRPr="008863B9" w:rsidRDefault="009654BB" w:rsidP="00C46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A6208" w14:textId="77777777" w:rsidR="009654BB" w:rsidRPr="008863B9" w:rsidRDefault="009654BB" w:rsidP="00C467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4BB" w14:paraId="03E4BBC0" w14:textId="77777777" w:rsidTr="00C467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C63CA" w14:textId="77777777" w:rsidR="009654BB" w:rsidRDefault="009654BB" w:rsidP="00C46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D02E5" w14:textId="77777777" w:rsidR="009654BB" w:rsidRDefault="009654BB" w:rsidP="00C467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72797" w:rsidRPr="007E67FC" w14:paraId="3E3598B2" w14:textId="77777777" w:rsidTr="00584851">
        <w:tc>
          <w:tcPr>
            <w:tcW w:w="8908" w:type="dxa"/>
            <w:shd w:val="clear" w:color="auto" w:fill="FFFFCC"/>
            <w:vAlign w:val="center"/>
          </w:tcPr>
          <w:p w14:paraId="2E2AE23A" w14:textId="3DC5C759" w:rsidR="00572797" w:rsidRPr="007E67FC" w:rsidRDefault="00B7752A" w:rsidP="0058485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572797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72797"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D22CB5" w14:textId="77777777" w:rsidR="00594ECB" w:rsidRDefault="00594ECB" w:rsidP="00594ECB">
      <w:pPr>
        <w:pStyle w:val="Heading4"/>
      </w:pPr>
      <w:bookmarkStart w:id="2" w:name="_Toc58578650"/>
      <w:bookmarkStart w:id="3" w:name="_Toc98165878"/>
      <w:r>
        <w:t>6.7.2.3</w:t>
      </w:r>
      <w:r>
        <w:tab/>
        <w:t>Energy efficiency of URLLC network slice</w:t>
      </w:r>
      <w:bookmarkEnd w:id="2"/>
      <w:bookmarkEnd w:id="3"/>
    </w:p>
    <w:p w14:paraId="550A1031" w14:textId="77777777" w:rsidR="00594ECB" w:rsidRDefault="00594ECB" w:rsidP="00594ECB">
      <w:pPr>
        <w:pStyle w:val="Heading5"/>
      </w:pPr>
      <w:bookmarkStart w:id="4" w:name="_Toc98165879"/>
      <w:r>
        <w:t>6.7.2.3.1</w:t>
      </w:r>
      <w:r>
        <w:tab/>
        <w:t>Introduction</w:t>
      </w:r>
      <w:bookmarkEnd w:id="4"/>
    </w:p>
    <w:p w14:paraId="7E1C0C20" w14:textId="5A9FA383" w:rsidR="00594ECB" w:rsidRDefault="00594ECB" w:rsidP="00594ECB">
      <w:r>
        <w:t>This KPI is defined with t</w:t>
      </w:r>
      <w:ins w:id="5" w:author="AK39" w:date="2023-02-16T16:26:00Z">
        <w:r>
          <w:t>hree</w:t>
        </w:r>
      </w:ins>
      <w:del w:id="6" w:author="AK39" w:date="2023-02-16T16:26:00Z">
        <w:r w:rsidDel="00594ECB">
          <w:delText>wo</w:delText>
        </w:r>
      </w:del>
      <w:r>
        <w:t xml:space="preserve"> variants.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7752A" w:rsidRPr="007E67FC" w14:paraId="3409DD95" w14:textId="77777777" w:rsidTr="0061789D">
        <w:tc>
          <w:tcPr>
            <w:tcW w:w="8908" w:type="dxa"/>
            <w:shd w:val="clear" w:color="auto" w:fill="FFFFCC"/>
            <w:vAlign w:val="center"/>
          </w:tcPr>
          <w:p w14:paraId="67333F22" w14:textId="3102737A" w:rsidR="00B7752A" w:rsidRPr="007E67FC" w:rsidRDefault="00B7752A" w:rsidP="0061789D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Second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50AE15" w14:textId="77777777" w:rsidR="00B7752A" w:rsidRDefault="00B7752A" w:rsidP="00594ECB"/>
    <w:p w14:paraId="62438E58" w14:textId="77777777" w:rsidR="00B7752A" w:rsidRPr="00933301" w:rsidRDefault="00B7752A" w:rsidP="00B7752A">
      <w:pPr>
        <w:pStyle w:val="Heading5"/>
        <w:rPr>
          <w:ins w:id="7" w:author="AK39" w:date="2023-02-16T16:59:00Z"/>
        </w:rPr>
      </w:pPr>
      <w:bookmarkStart w:id="8" w:name="_Toc98165881"/>
      <w:ins w:id="9" w:author="AK39" w:date="2023-02-16T16:59:00Z">
        <w:r>
          <w:t>6.7.2.3</w:t>
        </w:r>
        <w:proofErr w:type="gramStart"/>
        <w:r>
          <w:t>.x</w:t>
        </w:r>
        <w:proofErr w:type="gramEnd"/>
        <w:r>
          <w:tab/>
          <w:t>Based on Reliability</w:t>
        </w:r>
        <w:r w:rsidRPr="005E485B">
          <w:t xml:space="preserve"> </w:t>
        </w:r>
        <w:r>
          <w:t>of the network slice</w:t>
        </w:r>
        <w:bookmarkEnd w:id="8"/>
      </w:ins>
    </w:p>
    <w:p w14:paraId="54B8A8B9" w14:textId="732F3720" w:rsidR="00B7752A" w:rsidRDefault="00B7752A">
      <w:pPr>
        <w:pStyle w:val="B1"/>
        <w:rPr>
          <w:vertAlign w:val="subscript"/>
        </w:rPr>
        <w:pPrChange w:id="10" w:author="AK39" w:date="2023-02-16T17:00:00Z">
          <w:pPr>
            <w:pStyle w:val="B1"/>
            <w:ind w:left="0" w:firstLine="0"/>
          </w:pPr>
        </w:pPrChange>
      </w:pPr>
      <w:ins w:id="11" w:author="AK39" w:date="2023-02-16T16:59:00Z">
        <w:r w:rsidRPr="00B7752A">
          <w:t xml:space="preserve">a) </w:t>
        </w:r>
        <w:proofErr w:type="spellStart"/>
        <w:r w:rsidRPr="00B7752A">
          <w:t>EE</w:t>
        </w:r>
        <w:r w:rsidRPr="00B7752A">
          <w:rPr>
            <w:vertAlign w:val="subscript"/>
          </w:rPr>
          <w:t>URLLC</w:t>
        </w:r>
        <w:proofErr w:type="gramStart"/>
        <w:r w:rsidRPr="00B7752A">
          <w:rPr>
            <w:vertAlign w:val="subscript"/>
          </w:rPr>
          <w:t>,Reliability</w:t>
        </w:r>
      </w:ins>
      <w:proofErr w:type="spellEnd"/>
      <w:proofErr w:type="gramEnd"/>
    </w:p>
    <w:p w14:paraId="7562CE78" w14:textId="77777777" w:rsidR="005810DC" w:rsidRPr="00B7752A" w:rsidRDefault="005810DC" w:rsidP="005810DC">
      <w:pPr>
        <w:pStyle w:val="B1"/>
        <w:rPr>
          <w:ins w:id="12" w:author="AK39" w:date="2023-02-16T16:59:00Z"/>
        </w:rPr>
      </w:pPr>
    </w:p>
    <w:p w14:paraId="4B2DAA7B" w14:textId="77777777" w:rsidR="00B7752A" w:rsidRDefault="00B7752A">
      <w:pPr>
        <w:pStyle w:val="B1"/>
        <w:rPr>
          <w:ins w:id="13" w:author="AK39" w:date="2023-02-16T16:59:00Z"/>
        </w:rPr>
        <w:pPrChange w:id="14" w:author="AK39" w:date="2023-02-16T17:00:00Z">
          <w:pPr>
            <w:spacing w:after="0"/>
            <w:contextualSpacing/>
          </w:pPr>
        </w:pPrChange>
      </w:pPr>
      <w:ins w:id="15" w:author="AK39" w:date="2023-02-16T16:59:00Z">
        <w:r>
          <w:t xml:space="preserve">b) </w:t>
        </w:r>
        <w:r w:rsidRPr="005C3431">
          <w:t xml:space="preserve">Energy Efficiency KPI of a URLLC network slice based on its reliability performance is represented as </w:t>
        </w:r>
        <w:proofErr w:type="spellStart"/>
        <w:r w:rsidRPr="005C3431">
          <w:t>EE</w:t>
        </w:r>
        <w:r w:rsidRPr="005C3431">
          <w:rPr>
            <w:vertAlign w:val="subscript"/>
          </w:rPr>
          <w:t>URLLC</w:t>
        </w:r>
        <w:proofErr w:type="gramStart"/>
        <w:r w:rsidRPr="005C3431">
          <w:rPr>
            <w:vertAlign w:val="subscript"/>
          </w:rPr>
          <w:t>,Reliability</w:t>
        </w:r>
        <w:proofErr w:type="spellEnd"/>
        <w:proofErr w:type="gramEnd"/>
        <w:r w:rsidRPr="005C3431">
          <w:t xml:space="preserve">. Since generic EE KPI formula of a slice is the ratio of Performance of network slice to the Energy Consumption of network slice hence </w:t>
        </w:r>
        <w:proofErr w:type="spellStart"/>
        <w:r w:rsidRPr="005C3431">
          <w:t>EE</w:t>
        </w:r>
        <w:r w:rsidRPr="005C3431">
          <w:rPr>
            <w:vertAlign w:val="subscript"/>
          </w:rPr>
          <w:t>URLLC</w:t>
        </w:r>
        <w:proofErr w:type="gramStart"/>
        <w:r w:rsidRPr="005C3431">
          <w:rPr>
            <w:vertAlign w:val="subscript"/>
          </w:rPr>
          <w:t>,Reliability</w:t>
        </w:r>
        <w:proofErr w:type="spellEnd"/>
        <w:proofErr w:type="gramEnd"/>
        <w:r w:rsidRPr="005C3431">
          <w:rPr>
            <w:vertAlign w:val="subscript"/>
          </w:rPr>
          <w:t xml:space="preserve"> </w:t>
        </w:r>
        <w:r w:rsidRPr="005C3431">
          <w:t>is given as below</w:t>
        </w:r>
        <w:r>
          <w:t>:</w:t>
        </w:r>
      </w:ins>
    </w:p>
    <w:p w14:paraId="31F21264" w14:textId="77777777" w:rsidR="00B7752A" w:rsidRPr="00217201" w:rsidRDefault="00B7752A">
      <w:pPr>
        <w:pStyle w:val="B1"/>
        <w:rPr>
          <w:ins w:id="16" w:author="AK39" w:date="2023-02-16T16:59:00Z"/>
        </w:rPr>
        <w:pPrChange w:id="17" w:author="AK39" w:date="2023-02-16T17:00:00Z">
          <w:pPr>
            <w:spacing w:after="0"/>
            <w:contextualSpacing/>
          </w:pPr>
        </w:pPrChange>
      </w:pPr>
    </w:p>
    <w:p w14:paraId="2EB85AC6" w14:textId="26E96247" w:rsidR="00B7752A" w:rsidRPr="00217201" w:rsidRDefault="00153743">
      <w:pPr>
        <w:pStyle w:val="B1"/>
        <w:rPr>
          <w:ins w:id="18" w:author="AK39" w:date="2023-02-16T16:59:00Z"/>
        </w:rPr>
        <w:pPrChange w:id="19" w:author="AK39" w:date="2023-02-16T17:00:00Z">
          <w:pPr>
            <w:spacing w:after="0"/>
            <w:contextualSpacing/>
            <w:jc w:val="center"/>
          </w:pPr>
        </w:pPrChange>
      </w:pPr>
      <w:ins w:id="20" w:author="AK39" w:date="2023-02-16T17:15:00Z">
        <w:r>
          <w:t xml:space="preserve">                        </w:t>
        </w:r>
      </w:ins>
      <w:ins w:id="21" w:author="AK39" w:date="2023-02-16T16:59:00Z">
        <w:r w:rsidR="00B7752A" w:rsidRPr="001A43A9">
          <w:rPr>
            <w:noProof/>
            <w:lang w:val="en-IN" w:eastAsia="en-IN"/>
          </w:rPr>
          <w:drawing>
            <wp:inline distT="0" distB="0" distL="0" distR="0" wp14:anchorId="42AABB9B" wp14:editId="2AEBFA88">
              <wp:extent cx="3804285" cy="408305"/>
              <wp:effectExtent l="0" t="0" r="5715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04285" cy="4083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7F2C9A" w14:textId="77777777" w:rsidR="00B7752A" w:rsidRPr="00217201" w:rsidRDefault="00B7752A">
      <w:pPr>
        <w:pStyle w:val="B1"/>
        <w:rPr>
          <w:ins w:id="22" w:author="AK39" w:date="2023-02-16T16:59:00Z"/>
        </w:rPr>
        <w:pPrChange w:id="23" w:author="AK39" w:date="2023-02-16T17:00:00Z">
          <w:pPr>
            <w:spacing w:after="0"/>
            <w:contextualSpacing/>
          </w:pPr>
        </w:pPrChange>
      </w:pPr>
    </w:p>
    <w:p w14:paraId="36DF0582" w14:textId="18CB039D" w:rsidR="00B7752A" w:rsidRPr="00217201" w:rsidRDefault="0018275E">
      <w:pPr>
        <w:pStyle w:val="B1"/>
        <w:rPr>
          <w:ins w:id="24" w:author="AK39" w:date="2023-02-16T16:59:00Z"/>
        </w:rPr>
        <w:pPrChange w:id="25" w:author="AK39" w:date="2023-02-16T17:00:00Z">
          <w:pPr>
            <w:spacing w:after="160" w:line="259" w:lineRule="auto"/>
          </w:pPr>
        </w:pPrChange>
      </w:pPr>
      <w:r>
        <w:t xml:space="preserve"> </w:t>
      </w:r>
      <w:ins w:id="26" w:author="AK39" w:date="2023-02-16T16:59:00Z">
        <w:r w:rsidRPr="00217201">
          <w:t>W</w:t>
        </w:r>
        <w:r w:rsidR="00B7752A" w:rsidRPr="00217201">
          <w:t>here</w:t>
        </w:r>
      </w:ins>
      <w:r>
        <w:t>,</w:t>
      </w:r>
      <w:ins w:id="27" w:author="AK39" w:date="2023-02-16T16:59:00Z">
        <w:r w:rsidR="00B7752A" w:rsidRPr="00217201">
          <w:t xml:space="preserve"> P</w:t>
        </w:r>
        <w:r w:rsidR="00B7752A" w:rsidRPr="0018275E">
          <w:rPr>
            <w:vertAlign w:val="subscript"/>
          </w:rPr>
          <w:t>NS</w:t>
        </w:r>
        <w:r w:rsidR="00B7752A" w:rsidRPr="00217201">
          <w:t xml:space="preserve"> is the performance of a network slice. Here, performance of Network Slice is in terms of its reliability and hence P</w:t>
        </w:r>
        <w:r w:rsidR="00B7752A" w:rsidRPr="0018275E">
          <w:rPr>
            <w:vertAlign w:val="subscript"/>
          </w:rPr>
          <w:t>NS</w:t>
        </w:r>
        <w:r w:rsidR="00B7752A" w:rsidRPr="00217201">
          <w:t xml:space="preserve"> is actually denoted as </w:t>
        </w:r>
        <w:proofErr w:type="spellStart"/>
        <w:r w:rsidR="00B7752A" w:rsidRPr="00217201">
          <w:t>P</w:t>
        </w:r>
        <w:r w:rsidR="00B7752A" w:rsidRPr="00217201">
          <w:rPr>
            <w:vertAlign w:val="subscript"/>
          </w:rPr>
          <w:t>URLLC</w:t>
        </w:r>
        <w:proofErr w:type="gramStart"/>
        <w:r w:rsidR="00B7752A" w:rsidRPr="00217201">
          <w:rPr>
            <w:vertAlign w:val="subscript"/>
          </w:rPr>
          <w:t>,Reliability</w:t>
        </w:r>
        <w:proofErr w:type="spellEnd"/>
        <w:proofErr w:type="gramEnd"/>
        <w:r w:rsidR="00B7752A" w:rsidRPr="00217201">
          <w:t>. It is calculated for a considered time duration T</w:t>
        </w:r>
        <w:r w:rsidR="00B7752A" w:rsidRPr="00217201">
          <w:rPr>
            <w:rPrChange w:id="28" w:author="AK39" w:date="2023-02-16T17:00:00Z">
              <w:rPr>
                <w:vertAlign w:val="subscript"/>
              </w:rPr>
            </w:rPrChange>
          </w:rPr>
          <w:t>1</w:t>
        </w:r>
        <w:r w:rsidR="00B7752A" w:rsidRPr="00217201">
          <w:t>. EC</w:t>
        </w:r>
        <w:r w:rsidR="00B7752A" w:rsidRPr="00217201">
          <w:rPr>
            <w:vertAlign w:val="subscript"/>
          </w:rPr>
          <w:t>NS</w:t>
        </w:r>
        <w:r w:rsidR="00B7752A" w:rsidRPr="00217201">
          <w:t xml:space="preserve"> is the Energy Consumption of the whole slice as specified in TS 28.554 [2] clause 6.7.3.3 and is calculated for the same time duration T</w:t>
        </w:r>
        <w:r w:rsidR="00B7752A" w:rsidRPr="00217201">
          <w:rPr>
            <w:rPrChange w:id="29" w:author="AK39" w:date="2023-02-16T17:00:00Z">
              <w:rPr>
                <w:vertAlign w:val="subscript"/>
              </w:rPr>
            </w:rPrChange>
          </w:rPr>
          <w:t>1</w:t>
        </w:r>
        <w:r w:rsidR="00B7752A" w:rsidRPr="00217201">
          <w:t xml:space="preserve">. </w:t>
        </w:r>
      </w:ins>
    </w:p>
    <w:p w14:paraId="24E325EB" w14:textId="77777777" w:rsidR="00B7752A" w:rsidRPr="00217201" w:rsidRDefault="00B7752A">
      <w:pPr>
        <w:pStyle w:val="B1"/>
        <w:rPr>
          <w:ins w:id="30" w:author="AK39" w:date="2023-02-16T16:59:00Z"/>
        </w:rPr>
        <w:pPrChange w:id="31" w:author="AK39" w:date="2023-02-16T17:00:00Z">
          <w:pPr>
            <w:spacing w:after="160" w:line="259" w:lineRule="auto"/>
          </w:pPr>
        </w:pPrChange>
      </w:pPr>
      <w:ins w:id="32" w:author="AK39" w:date="2023-02-16T16:59:00Z">
        <w:r w:rsidRPr="00217201">
          <w:t xml:space="preserve">Reliability performance of URLLC slice i.e. </w:t>
        </w:r>
        <w:proofErr w:type="spellStart"/>
        <w:r w:rsidRPr="00217201">
          <w:t>P</w:t>
        </w:r>
        <w:r w:rsidRPr="00217201">
          <w:rPr>
            <w:vertAlign w:val="subscript"/>
          </w:rPr>
          <w:t>URLLC</w:t>
        </w:r>
        <w:proofErr w:type="gramStart"/>
        <w:r w:rsidRPr="00217201">
          <w:rPr>
            <w:vertAlign w:val="subscript"/>
          </w:rPr>
          <w:t>,Reliability</w:t>
        </w:r>
        <w:proofErr w:type="spellEnd"/>
        <w:proofErr w:type="gramEnd"/>
        <w:r w:rsidRPr="00217201">
          <w:rPr>
            <w:vertAlign w:val="subscript"/>
          </w:rPr>
          <w:t xml:space="preserve"> </w:t>
        </w:r>
        <w:r w:rsidRPr="00217201">
          <w:t>can be judged by “Packet Success Rate percentage” (PSR%). The definition of reliability in TS 22.261 [15] says “Reliability is defined in the context of network layer packet transmissions, as percentage value of the packets successfully delivered to a given system entity within the time constraint required by the targeted service out of all the packets transmitted.</w:t>
        </w:r>
        <w:proofErr w:type="gramStart"/>
        <w:r w:rsidRPr="00217201">
          <w:t>”.</w:t>
        </w:r>
        <w:proofErr w:type="gramEnd"/>
      </w:ins>
    </w:p>
    <w:p w14:paraId="39326C1B" w14:textId="77777777" w:rsidR="00B7752A" w:rsidRPr="00217201" w:rsidRDefault="00B7752A">
      <w:pPr>
        <w:pStyle w:val="B1"/>
        <w:rPr>
          <w:ins w:id="33" w:author="AK39" w:date="2023-02-16T16:59:00Z"/>
        </w:rPr>
        <w:pPrChange w:id="34" w:author="AK39" w:date="2023-02-16T17:00:00Z">
          <w:pPr>
            <w:spacing w:after="160" w:line="259" w:lineRule="auto"/>
          </w:pPr>
        </w:pPrChange>
      </w:pPr>
      <w:ins w:id="35" w:author="AK39" w:date="2023-02-16T16:59:00Z">
        <w:r w:rsidRPr="00217201">
          <w:t xml:space="preserve">So, in this case, </w:t>
        </w:r>
        <w:proofErr w:type="spellStart"/>
        <w:r w:rsidRPr="00217201">
          <w:t>P</w:t>
        </w:r>
        <w:r w:rsidRPr="00217201">
          <w:rPr>
            <w:vertAlign w:val="subscript"/>
          </w:rPr>
          <w:t>URLLC</w:t>
        </w:r>
        <w:proofErr w:type="gramStart"/>
        <w:r w:rsidRPr="00217201">
          <w:rPr>
            <w:vertAlign w:val="subscript"/>
          </w:rPr>
          <w:t>,Reliability</w:t>
        </w:r>
        <w:proofErr w:type="spellEnd"/>
        <w:proofErr w:type="gramEnd"/>
        <w:r w:rsidRPr="00217201">
          <w:rPr>
            <w:vertAlign w:val="subscript"/>
          </w:rPr>
          <w:t xml:space="preserve"> </w:t>
        </w:r>
        <w:r w:rsidRPr="00217201">
          <w:t xml:space="preserve">is denoted by </w:t>
        </w:r>
        <w:proofErr w:type="spellStart"/>
        <w:r w:rsidRPr="00217201">
          <w:t>P</w:t>
        </w:r>
        <w:r w:rsidRPr="0018275E">
          <w:rPr>
            <w:vertAlign w:val="subscript"/>
          </w:rPr>
          <w:t>URLLC,Reliability,PSR</w:t>
        </w:r>
        <w:proofErr w:type="spellEnd"/>
        <w:r w:rsidRPr="0018275E">
          <w:rPr>
            <w:vertAlign w:val="subscript"/>
          </w:rPr>
          <w:t xml:space="preserve"> </w:t>
        </w:r>
        <w:r w:rsidRPr="00217201">
          <w:t>and is defined as:</w:t>
        </w:r>
      </w:ins>
    </w:p>
    <w:p w14:paraId="5E6A2970" w14:textId="5A281AB2" w:rsidR="00B7752A" w:rsidRPr="00217201" w:rsidRDefault="00153743">
      <w:pPr>
        <w:pStyle w:val="B1"/>
        <w:rPr>
          <w:ins w:id="36" w:author="AK39" w:date="2023-02-16T16:59:00Z"/>
        </w:rPr>
        <w:pPrChange w:id="37" w:author="AK39" w:date="2023-02-16T17:00:00Z">
          <w:pPr>
            <w:spacing w:after="160" w:line="259" w:lineRule="auto"/>
            <w:jc w:val="center"/>
          </w:pPr>
        </w:pPrChange>
      </w:pPr>
      <w:ins w:id="38" w:author="AK39" w:date="2023-02-16T17:15:00Z">
        <w:r>
          <w:t xml:space="preserve">                                                  </w:t>
        </w:r>
      </w:ins>
      <w:ins w:id="39" w:author="AK39" w:date="2023-02-16T16:59:00Z">
        <w:r w:rsidR="00B7752A" w:rsidRPr="001A43A9">
          <w:rPr>
            <w:noProof/>
            <w:lang w:val="en-IN" w:eastAsia="en-IN"/>
          </w:rPr>
          <w:drawing>
            <wp:inline distT="0" distB="0" distL="0" distR="0" wp14:anchorId="39F7095A" wp14:editId="552E8248">
              <wp:extent cx="2343150" cy="419100"/>
              <wp:effectExtent l="0" t="0" r="0" b="0"/>
              <wp:docPr id="18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43150" cy="4191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C4A187" w14:textId="6F64CA88" w:rsidR="00B7752A" w:rsidRDefault="00B7752A">
      <w:pPr>
        <w:pStyle w:val="B1"/>
        <w:rPr>
          <w:ins w:id="40" w:author="AK39" w:date="2023-02-16T16:59:00Z"/>
        </w:rPr>
        <w:pPrChange w:id="41" w:author="AK39" w:date="2023-02-16T17:02:00Z">
          <w:pPr>
            <w:spacing w:after="0"/>
          </w:pPr>
        </w:pPrChange>
      </w:pPr>
      <w:ins w:id="42" w:author="AK39" w:date="2023-02-16T16:59:00Z">
        <w:r>
          <w:t xml:space="preserve"> </w:t>
        </w:r>
        <w:proofErr w:type="gramStart"/>
        <w:r>
          <w:t>w</w:t>
        </w:r>
        <w:r w:rsidRPr="00481848">
          <w:t>here</w:t>
        </w:r>
        <w:proofErr w:type="gramEnd"/>
        <w:r>
          <w:t>:</w:t>
        </w:r>
      </w:ins>
    </w:p>
    <w:p w14:paraId="77758AD6" w14:textId="77777777" w:rsidR="00B7752A" w:rsidRDefault="00B7752A">
      <w:pPr>
        <w:pStyle w:val="B1"/>
        <w:rPr>
          <w:ins w:id="43" w:author="AK39" w:date="2023-02-16T16:59:00Z"/>
        </w:rPr>
        <w:pPrChange w:id="44" w:author="AK39" w:date="2023-02-16T17:02:00Z">
          <w:pPr>
            <w:spacing w:after="0"/>
          </w:pPr>
        </w:pPrChange>
      </w:pPr>
    </w:p>
    <w:p w14:paraId="735C28ED" w14:textId="77777777" w:rsidR="00B7752A" w:rsidRDefault="00B7752A">
      <w:pPr>
        <w:pStyle w:val="B1"/>
        <w:rPr>
          <w:ins w:id="45" w:author="AK39" w:date="2023-02-16T16:59:00Z"/>
        </w:rPr>
      </w:pPr>
      <w:ins w:id="46" w:author="AK39" w:date="2023-02-16T16:59:00Z">
        <w:r>
          <w:t xml:space="preserve"># </w:t>
        </w:r>
        <w:r w:rsidRPr="00481848">
          <w:t>PSR% is Packet Success Rate percentage and is calculated over different interfaces and direction (UL/DL) which is explained in sections below</w:t>
        </w:r>
        <w:r>
          <w:t>;</w:t>
        </w:r>
      </w:ins>
    </w:p>
    <w:p w14:paraId="319B0F99" w14:textId="77777777" w:rsidR="00B7752A" w:rsidRDefault="00B7752A">
      <w:pPr>
        <w:pStyle w:val="B1"/>
        <w:rPr>
          <w:ins w:id="47" w:author="AK39" w:date="2023-02-16T16:59:00Z"/>
        </w:rPr>
      </w:pPr>
      <w:ins w:id="48" w:author="AK39" w:date="2023-02-16T16:59:00Z">
        <w:r>
          <w:t xml:space="preserve"># </w:t>
        </w:r>
        <w:r w:rsidRPr="00481848">
          <w:t>X is the total</w:t>
        </w:r>
        <w:r>
          <w:t xml:space="preserve"> number of packets sent over an</w:t>
        </w:r>
        <w:r w:rsidRPr="00481848">
          <w:t xml:space="preserve"> interface in a URLLC slice, within the considered time frame</w:t>
        </w:r>
        <w:r>
          <w:t xml:space="preserve"> T</w:t>
        </w:r>
        <w:r w:rsidRPr="009E1E74">
          <w:rPr>
            <w:vertAlign w:val="subscript"/>
          </w:rPr>
          <w:t>1</w:t>
        </w:r>
        <w:r w:rsidRPr="00481848">
          <w:t xml:space="preserve">. </w:t>
        </w:r>
      </w:ins>
    </w:p>
    <w:p w14:paraId="24B23208" w14:textId="77777777" w:rsidR="00B7752A" w:rsidRDefault="00B7752A">
      <w:pPr>
        <w:pStyle w:val="B1"/>
        <w:rPr>
          <w:ins w:id="49" w:author="AK39" w:date="2023-02-16T16:59:00Z"/>
        </w:rPr>
        <w:pPrChange w:id="50" w:author="AK39" w:date="2023-02-16T17:02:00Z">
          <w:pPr>
            <w:spacing w:after="0"/>
          </w:pPr>
        </w:pPrChange>
      </w:pPr>
    </w:p>
    <w:p w14:paraId="63362164" w14:textId="77777777" w:rsidR="00B7752A" w:rsidRPr="00481848" w:rsidRDefault="00B7752A">
      <w:pPr>
        <w:pStyle w:val="B1"/>
        <w:rPr>
          <w:ins w:id="51" w:author="AK39" w:date="2023-02-16T16:59:00Z"/>
        </w:rPr>
        <w:pPrChange w:id="52" w:author="AK39" w:date="2023-02-16T17:02:00Z">
          <w:pPr>
            <w:spacing w:after="0"/>
          </w:pPr>
        </w:pPrChange>
      </w:pPr>
      <w:ins w:id="53" w:author="AK39" w:date="2023-02-16T16:59:00Z">
        <w:r w:rsidRPr="00481848">
          <w:t xml:space="preserve">If </w:t>
        </w:r>
        <w:proofErr w:type="spellStart"/>
        <w:r w:rsidRPr="00481848">
          <w:t>P</w:t>
        </w:r>
        <w:r w:rsidRPr="00BF19AC">
          <w:rPr>
            <w:vertAlign w:val="subscript"/>
          </w:rPr>
          <w:t>URLLC,Reliability,</w:t>
        </w:r>
        <w:r w:rsidRPr="008B0EB5">
          <w:rPr>
            <w:vertAlign w:val="subscript"/>
          </w:rPr>
          <w:t>PSR</w:t>
        </w:r>
        <w:proofErr w:type="spellEnd"/>
        <w:r w:rsidRPr="00481848">
          <w:t xml:space="preserve"> is divided by </w:t>
        </w:r>
        <w:r>
          <w:t>E</w:t>
        </w:r>
        <w:r w:rsidRPr="00481848">
          <w:t xml:space="preserve">nergy </w:t>
        </w:r>
        <w:r>
          <w:t>C</w:t>
        </w:r>
        <w:r w:rsidRPr="00481848">
          <w:t xml:space="preserve">onsumption of </w:t>
        </w:r>
        <w:r>
          <w:t xml:space="preserve">network </w:t>
        </w:r>
        <w:r w:rsidRPr="00481848">
          <w:t>slice (EC</w:t>
        </w:r>
        <w:r w:rsidRPr="00882FAD">
          <w:rPr>
            <w:vertAlign w:val="subscript"/>
          </w:rPr>
          <w:t>NS</w:t>
        </w:r>
        <w:r w:rsidRPr="00481848">
          <w:t xml:space="preserve">) which is </w:t>
        </w:r>
        <w:r>
          <w:t>measured for the same</w:t>
        </w:r>
        <w:r w:rsidRPr="00481848">
          <w:t xml:space="preserve"> time period </w:t>
        </w:r>
        <w:r>
          <w:t>T</w:t>
        </w:r>
        <w:r w:rsidRPr="009E1E74">
          <w:rPr>
            <w:vertAlign w:val="subscript"/>
          </w:rPr>
          <w:t>1</w:t>
        </w:r>
        <w:r>
          <w:t xml:space="preserve">, </w:t>
        </w:r>
        <w:r w:rsidRPr="00481848">
          <w:t xml:space="preserve">then we get EE KPI i.e. </w:t>
        </w:r>
        <w:proofErr w:type="spellStart"/>
        <w:r w:rsidRPr="00481848">
          <w:t>EE</w:t>
        </w:r>
        <w:r w:rsidRPr="00BF19AC">
          <w:rPr>
            <w:vertAlign w:val="subscript"/>
          </w:rPr>
          <w:t>URLLC,Reliability</w:t>
        </w:r>
        <w:proofErr w:type="spellEnd"/>
        <w:r>
          <w:rPr>
            <w:vertAlign w:val="subscript"/>
          </w:rPr>
          <w:t>.</w:t>
        </w:r>
        <w:r w:rsidRPr="00612F34">
          <w:t xml:space="preserve"> I</w:t>
        </w:r>
        <w:r>
          <w:t>t</w:t>
        </w:r>
        <w:r>
          <w:rPr>
            <w:vertAlign w:val="subscript"/>
          </w:rPr>
          <w:t xml:space="preserve"> </w:t>
        </w:r>
        <w:r>
          <w:t>tells that “with an evaluated</w:t>
        </w:r>
        <w:r w:rsidRPr="00481848">
          <w:t xml:space="preserve"> reliability</w:t>
        </w:r>
        <w:r>
          <w:t xml:space="preserve"> (</w:t>
        </w:r>
        <w:proofErr w:type="gramStart"/>
        <w:r>
          <w:t>PSR%</w:t>
        </w:r>
        <w:proofErr w:type="gramEnd"/>
        <w:r>
          <w:t>)</w:t>
        </w:r>
        <w:r w:rsidRPr="00481848">
          <w:t xml:space="preserve">, how many packets can be successfully sent per </w:t>
        </w:r>
        <w:r>
          <w:t>Joule of energy</w:t>
        </w:r>
        <w:r w:rsidRPr="00481848">
          <w:t xml:space="preserve"> in a URLLC slice in a given time frame</w:t>
        </w:r>
        <w:r>
          <w:t xml:space="preserve"> constraint</w:t>
        </w:r>
        <w:r w:rsidRPr="00481848">
          <w:t>”.</w:t>
        </w:r>
      </w:ins>
    </w:p>
    <w:p w14:paraId="2EABD3EB" w14:textId="77777777" w:rsidR="00B7752A" w:rsidRPr="00481848" w:rsidRDefault="00B7752A">
      <w:pPr>
        <w:pStyle w:val="B1"/>
        <w:rPr>
          <w:ins w:id="54" w:author="AK39" w:date="2023-02-16T16:59:00Z"/>
        </w:rPr>
        <w:pPrChange w:id="55" w:author="AK39" w:date="2023-02-16T17:02:00Z">
          <w:pPr>
            <w:spacing w:after="0"/>
            <w:ind w:left="426" w:hanging="426"/>
          </w:pPr>
        </w:pPrChange>
      </w:pPr>
      <w:ins w:id="56" w:author="AK39" w:date="2023-02-16T16:59:00Z">
        <w:r w:rsidRPr="00481848">
          <w:t xml:space="preserve">       </w:t>
        </w:r>
      </w:ins>
    </w:p>
    <w:p w14:paraId="10EDA901" w14:textId="77777777" w:rsidR="00B7752A" w:rsidRPr="00DB116B" w:rsidRDefault="00B7752A">
      <w:pPr>
        <w:pStyle w:val="B1"/>
        <w:rPr>
          <w:ins w:id="57" w:author="AK39" w:date="2023-02-16T16:59:00Z"/>
        </w:rPr>
        <w:pPrChange w:id="58" w:author="AK39" w:date="2023-02-16T17:02:00Z">
          <w:pPr>
            <w:spacing w:after="0"/>
            <w:ind w:left="426" w:hanging="426"/>
          </w:pPr>
        </w:pPrChange>
      </w:pPr>
      <w:ins w:id="59" w:author="AK39" w:date="2023-02-16T16:59:00Z">
        <w:r w:rsidRPr="00481848">
          <w:t>So</w:t>
        </w:r>
        <w:r>
          <w:t>,</w:t>
        </w:r>
        <w:r w:rsidRPr="00481848">
          <w:t xml:space="preserve"> in this case, EE KPI is given by</w:t>
        </w:r>
        <w:r>
          <w:t>:</w:t>
        </w:r>
        <w:r w:rsidRPr="00481848">
          <w:t xml:space="preserve">            </w:t>
        </w:r>
      </w:ins>
    </w:p>
    <w:p w14:paraId="08793B8C" w14:textId="08BAC15D" w:rsidR="00B7752A" w:rsidRDefault="00B7752A" w:rsidP="00B7752A">
      <w:pPr>
        <w:keepNext/>
        <w:spacing w:after="0"/>
        <w:jc w:val="center"/>
        <w:rPr>
          <w:rFonts w:ascii="Calibri" w:eastAsia="Calibri" w:hAnsi="Calibri"/>
          <w:sz w:val="22"/>
          <w:szCs w:val="22"/>
          <w:lang w:val="en-IN"/>
        </w:rPr>
      </w:pPr>
      <w:ins w:id="60" w:author="AK39" w:date="2023-02-16T16:59:00Z">
        <w:r>
          <w:rPr>
            <w:rFonts w:ascii="Calibri" w:eastAsia="Calibri" w:hAnsi="Calibri"/>
            <w:noProof/>
            <w:sz w:val="22"/>
            <w:szCs w:val="22"/>
            <w:lang w:val="en-IN" w:eastAsia="en-IN"/>
          </w:rPr>
          <w:lastRenderedPageBreak/>
          <w:drawing>
            <wp:inline distT="0" distB="0" distL="0" distR="0" wp14:anchorId="7448F405" wp14:editId="2DC66B4A">
              <wp:extent cx="2755827" cy="521916"/>
              <wp:effectExtent l="0" t="0" r="6985" b="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2054" cy="5458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F98CD4B" w14:textId="77777777" w:rsidR="0018275E" w:rsidRPr="008D2ADC" w:rsidRDefault="0018275E" w:rsidP="00B7752A">
      <w:pPr>
        <w:keepNext/>
        <w:spacing w:after="0"/>
        <w:jc w:val="center"/>
        <w:rPr>
          <w:ins w:id="61" w:author="AK39" w:date="2023-02-16T16:59:00Z"/>
          <w:rFonts w:ascii="Calibri" w:eastAsia="Calibri" w:hAnsi="Calibri"/>
          <w:sz w:val="22"/>
          <w:szCs w:val="22"/>
          <w:lang w:val="en-IN"/>
        </w:rPr>
      </w:pPr>
    </w:p>
    <w:p w14:paraId="2DEE1578" w14:textId="77777777" w:rsidR="00B7752A" w:rsidRDefault="00B7752A">
      <w:pPr>
        <w:pStyle w:val="B1"/>
        <w:rPr>
          <w:ins w:id="62" w:author="AK39" w:date="2023-02-16T16:59:00Z"/>
        </w:rPr>
        <w:pPrChange w:id="63" w:author="AK39" w:date="2023-02-16T17:03:00Z">
          <w:pPr/>
        </w:pPrChange>
      </w:pPr>
      <w:bookmarkStart w:id="64" w:name="_Toc119917502"/>
      <w:proofErr w:type="spellStart"/>
      <w:ins w:id="65" w:author="AK39" w:date="2023-02-16T16:59:00Z">
        <w:r w:rsidRPr="00C128AD">
          <w:t>P</w:t>
        </w:r>
        <w:r w:rsidRPr="00C128AD">
          <w:rPr>
            <w:vertAlign w:val="subscript"/>
          </w:rPr>
          <w:t>URLLC</w:t>
        </w:r>
        <w:proofErr w:type="gramStart"/>
        <w:r w:rsidRPr="00C128AD">
          <w:rPr>
            <w:vertAlign w:val="subscript"/>
          </w:rPr>
          <w:t>,Reliability,PSR</w:t>
        </w:r>
        <w:proofErr w:type="spellEnd"/>
        <w:proofErr w:type="gramEnd"/>
        <w:r>
          <w:t xml:space="preserve"> can be calculated independently for DL and UL directions</w:t>
        </w:r>
        <w:r w:rsidRPr="00C128AD">
          <w:t>.</w:t>
        </w:r>
        <w:r>
          <w:t xml:space="preserve"> With PSR% based approach </w:t>
        </w:r>
        <w:r w:rsidRPr="00C128AD">
          <w:t xml:space="preserve">the </w:t>
        </w:r>
        <w:proofErr w:type="spellStart"/>
        <w:r w:rsidRPr="00C128AD">
          <w:t>EE</w:t>
        </w:r>
        <w:r w:rsidRPr="00C128AD">
          <w:rPr>
            <w:vertAlign w:val="subscript"/>
          </w:rPr>
          <w:t>URLLC</w:t>
        </w:r>
        <w:proofErr w:type="gramStart"/>
        <w:r w:rsidRPr="00C128AD">
          <w:rPr>
            <w:vertAlign w:val="subscript"/>
          </w:rPr>
          <w:t>,Reliability</w:t>
        </w:r>
        <w:proofErr w:type="spellEnd"/>
        <w:proofErr w:type="gramEnd"/>
        <w:r w:rsidRPr="00C128AD">
          <w:t xml:space="preserve"> of a URLLC slice has the unit of packets or bits per </w:t>
        </w:r>
        <w:r>
          <w:t>J</w:t>
        </w:r>
        <w:r w:rsidRPr="00C128AD">
          <w:t>oule</w:t>
        </w:r>
        <w:r>
          <w:t xml:space="preserve">. </w:t>
        </w:r>
        <w:proofErr w:type="spellStart"/>
        <w:r w:rsidRPr="00F404EA">
          <w:t>EE</w:t>
        </w:r>
        <w:r w:rsidRPr="009D2E70">
          <w:rPr>
            <w:vertAlign w:val="subscript"/>
          </w:rPr>
          <w:t>URLLC</w:t>
        </w:r>
        <w:proofErr w:type="gramStart"/>
        <w:r>
          <w:rPr>
            <w:vertAlign w:val="subscript"/>
          </w:rPr>
          <w:t>,</w:t>
        </w:r>
        <w:r w:rsidRPr="009D2E70">
          <w:rPr>
            <w:vertAlign w:val="subscript"/>
          </w:rPr>
          <w:t>Reliability</w:t>
        </w:r>
        <w:proofErr w:type="spellEnd"/>
        <w:proofErr w:type="gramEnd"/>
        <w:r>
          <w:t xml:space="preserve"> can be </w:t>
        </w:r>
        <w:r w:rsidRPr="00F404EA">
          <w:t>calculated per inter</w:t>
        </w:r>
        <w:r>
          <w:t>face and per DL and</w:t>
        </w:r>
        <w:r w:rsidRPr="00F404EA">
          <w:t xml:space="preserve"> UL direction.</w:t>
        </w:r>
        <w:bookmarkEnd w:id="64"/>
      </w:ins>
    </w:p>
    <w:p w14:paraId="21BA6B7F" w14:textId="77777777" w:rsidR="00B7752A" w:rsidRDefault="00B7752A">
      <w:pPr>
        <w:pStyle w:val="B1"/>
        <w:rPr>
          <w:ins w:id="66" w:author="AK39" w:date="2023-02-16T16:59:00Z"/>
        </w:rPr>
        <w:pPrChange w:id="67" w:author="AK39" w:date="2023-02-16T17:03:00Z">
          <w:pPr/>
        </w:pPrChange>
      </w:pPr>
      <w:ins w:id="68" w:author="AK39" w:date="2023-02-16T16:59:00Z">
        <w:r w:rsidRPr="000F6A03">
          <w:t>Throughout the slice, the same or different PSR% might exist on different interfaces.</w:t>
        </w:r>
      </w:ins>
    </w:p>
    <w:p w14:paraId="07BAA4E2" w14:textId="77777777" w:rsidR="00B7752A" w:rsidRDefault="00B7752A">
      <w:pPr>
        <w:pStyle w:val="B1"/>
        <w:rPr>
          <w:ins w:id="69" w:author="AK39" w:date="2023-02-16T16:59:00Z"/>
        </w:rPr>
      </w:pPr>
      <w:ins w:id="70" w:author="AK39" w:date="2023-02-16T16:59:00Z">
        <w:r>
          <w:t xml:space="preserve"># </w:t>
        </w:r>
        <w:proofErr w:type="gramStart"/>
        <w:r w:rsidRPr="000F6A03">
          <w:t>If</w:t>
        </w:r>
        <w:proofErr w:type="gramEnd"/>
        <w:r w:rsidRPr="000F6A03">
          <w:t xml:space="preserve"> it is same</w:t>
        </w:r>
        <w:r>
          <w:t>,</w:t>
        </w:r>
        <w:r w:rsidRPr="000F6A03">
          <w:t xml:space="preserve"> the PSR % (thus reliability) of a slice can be calculated at any one segment of network </w:t>
        </w:r>
        <w:proofErr w:type="spellStart"/>
        <w:r w:rsidRPr="000F6A03">
          <w:t>i.e</w:t>
        </w:r>
        <w:proofErr w:type="spellEnd"/>
        <w:r w:rsidRPr="000F6A03">
          <w:t xml:space="preserve"> between UE and </w:t>
        </w:r>
        <w:proofErr w:type="spellStart"/>
        <w:r w:rsidRPr="000F6A03">
          <w:t>gNB</w:t>
        </w:r>
        <w:proofErr w:type="spellEnd"/>
        <w:r w:rsidRPr="000F6A03">
          <w:t xml:space="preserve"> or between </w:t>
        </w:r>
        <w:proofErr w:type="spellStart"/>
        <w:r w:rsidRPr="000F6A03">
          <w:t>gNB</w:t>
        </w:r>
        <w:proofErr w:type="spellEnd"/>
        <w:r w:rsidRPr="000F6A03">
          <w:t xml:space="preserve"> and UPF</w:t>
        </w:r>
        <w:r>
          <w:t>;</w:t>
        </w:r>
      </w:ins>
    </w:p>
    <w:p w14:paraId="1E5418FE" w14:textId="02F6C3A2" w:rsidR="00B7752A" w:rsidRDefault="00B7752A">
      <w:pPr>
        <w:pStyle w:val="B1"/>
      </w:pPr>
      <w:ins w:id="71" w:author="AK39" w:date="2023-02-16T16:59:00Z">
        <w:r>
          <w:t xml:space="preserve"># </w:t>
        </w:r>
        <w:r w:rsidRPr="000F6A03">
          <w:t>In case, if it is not same</w:t>
        </w:r>
        <w:r>
          <w:t>,</w:t>
        </w:r>
        <w:r w:rsidRPr="000F6A03">
          <w:t xml:space="preserve"> the implementations may choose to calculate the PSR% of a URLLC slice at any interface deemed appropriate for the operator</w:t>
        </w:r>
        <w:r w:rsidRPr="00066141">
          <w:t xml:space="preserve"> </w:t>
        </w:r>
        <w:r>
          <w:t>e.g. N3 or can consider combined reliability of all the interfaces (e.g. multiplying all interfaces reliability)</w:t>
        </w:r>
        <w:r w:rsidRPr="000F6A03">
          <w:t>.</w:t>
        </w:r>
      </w:ins>
    </w:p>
    <w:p w14:paraId="4FBBD034" w14:textId="77777777" w:rsidR="005810DC" w:rsidRDefault="005810DC">
      <w:pPr>
        <w:pStyle w:val="B1"/>
        <w:rPr>
          <w:ins w:id="72" w:author="AK39" w:date="2023-02-16T16:59:00Z"/>
        </w:rPr>
      </w:pPr>
    </w:p>
    <w:p w14:paraId="1B4F862B" w14:textId="7C02321A" w:rsidR="00B7752A" w:rsidRPr="00CB576B" w:rsidRDefault="00B7752A">
      <w:pPr>
        <w:pStyle w:val="B1"/>
        <w:ind w:left="567"/>
        <w:rPr>
          <w:ins w:id="73" w:author="AK39" w:date="2023-02-16T16:59:00Z"/>
          <w:rPrChange w:id="74" w:author="AK39" w:date="2023-02-16T17:09:00Z">
            <w:rPr>
              <w:ins w:id="75" w:author="AK39" w:date="2023-02-16T16:59:00Z"/>
              <w:lang w:val="en-IN"/>
            </w:rPr>
          </w:rPrChange>
        </w:rPr>
        <w:pPrChange w:id="76" w:author="AK39" w:date="2023-02-16T17:10:00Z">
          <w:pPr>
            <w:pStyle w:val="B1"/>
            <w:ind w:left="0" w:firstLine="0"/>
          </w:pPr>
        </w:pPrChange>
      </w:pPr>
      <w:ins w:id="77" w:author="AK39" w:date="2023-02-16T16:59:00Z">
        <w:r w:rsidRPr="00CB576B">
          <w:t xml:space="preserve">c) </w:t>
        </w:r>
        <w:r w:rsidRPr="005607EC">
          <w:rPr>
            <w:b/>
            <w:bCs/>
            <w:lang w:val="en-IN"/>
          </w:rPr>
          <w:t># Reliability calculation for</w:t>
        </w:r>
        <w:r w:rsidR="005607EC" w:rsidRPr="005607EC">
          <w:rPr>
            <w:b/>
            <w:bCs/>
            <w:lang w:val="en-IN"/>
            <w:rPrChange w:id="78" w:author="AK39" w:date="2023-02-16T17:11:00Z">
              <w:rPr/>
            </w:rPrChange>
          </w:rPr>
          <w:t xml:space="preserve"> uplink over </w:t>
        </w:r>
        <w:proofErr w:type="spellStart"/>
        <w:r w:rsidR="005607EC" w:rsidRPr="005607EC">
          <w:rPr>
            <w:b/>
            <w:bCs/>
            <w:lang w:val="en-IN"/>
            <w:rPrChange w:id="79" w:author="AK39" w:date="2023-02-16T17:11:00Z">
              <w:rPr/>
            </w:rPrChange>
          </w:rPr>
          <w:t>Uu</w:t>
        </w:r>
        <w:proofErr w:type="spellEnd"/>
        <w:r w:rsidR="005607EC" w:rsidRPr="005607EC">
          <w:rPr>
            <w:b/>
            <w:bCs/>
            <w:lang w:val="en-IN"/>
            <w:rPrChange w:id="80" w:author="AK39" w:date="2023-02-16T17:11:00Z">
              <w:rPr/>
            </w:rPrChange>
          </w:rPr>
          <w:t xml:space="preserve"> interface</w:t>
        </w:r>
      </w:ins>
      <w:ins w:id="81" w:author="AK39" w:date="2023-02-16T17:11:00Z">
        <w:r w:rsidR="005607EC">
          <w:t>:</w:t>
        </w:r>
      </w:ins>
      <w:ins w:id="82" w:author="AK39" w:date="2023-02-16T16:59:00Z">
        <w:r w:rsidRPr="00CB576B">
          <w:rPr>
            <w:rPrChange w:id="83" w:author="AK39" w:date="2023-02-16T17:09:00Z">
              <w:rPr>
                <w:lang w:val="en-IN"/>
              </w:rPr>
            </w:rPrChange>
          </w:rPr>
          <w:t xml:space="preserve"> </w:t>
        </w:r>
        <w:proofErr w:type="spellStart"/>
        <w:r w:rsidRPr="00A9299E">
          <w:rPr>
            <w:b/>
            <w:rPrChange w:id="84" w:author="AK39" w:date="2023-02-16T17:13:00Z">
              <w:rPr>
                <w:lang w:val="en-IN"/>
              </w:rPr>
            </w:rPrChange>
          </w:rPr>
          <w:t>P</w:t>
        </w:r>
        <w:r w:rsidRPr="00A9299E">
          <w:rPr>
            <w:b/>
            <w:vertAlign w:val="subscript"/>
            <w:rPrChange w:id="85" w:author="AK39" w:date="2023-02-16T17:13:00Z">
              <w:rPr>
                <w:vertAlign w:val="subscript"/>
                <w:lang w:val="en-IN"/>
              </w:rPr>
            </w:rPrChange>
          </w:rPr>
          <w:t>URLLC</w:t>
        </w:r>
        <w:proofErr w:type="gramStart"/>
        <w:r w:rsidRPr="00A9299E">
          <w:rPr>
            <w:b/>
            <w:vertAlign w:val="subscript"/>
            <w:rPrChange w:id="86" w:author="AK39" w:date="2023-02-16T17:13:00Z">
              <w:rPr>
                <w:vertAlign w:val="subscript"/>
                <w:lang w:val="en-IN"/>
              </w:rPr>
            </w:rPrChange>
          </w:rPr>
          <w:t>,Reliability,PSR</w:t>
        </w:r>
        <w:proofErr w:type="spellEnd"/>
        <w:proofErr w:type="gramEnd"/>
        <w:r w:rsidRPr="00CB576B">
          <w:rPr>
            <w:rPrChange w:id="87" w:author="AK39" w:date="2023-02-16T17:09:00Z">
              <w:rPr>
                <w:vertAlign w:val="subscript"/>
                <w:lang w:val="en-IN"/>
              </w:rPr>
            </w:rPrChange>
          </w:rPr>
          <w:t xml:space="preserve"> is obtained for </w:t>
        </w:r>
        <w:proofErr w:type="spellStart"/>
        <w:r w:rsidRPr="00CB576B">
          <w:rPr>
            <w:rPrChange w:id="88" w:author="AK39" w:date="2023-02-16T17:09:00Z">
              <w:rPr>
                <w:lang w:val="en-IN"/>
              </w:rPr>
            </w:rPrChange>
          </w:rPr>
          <w:t>Uu</w:t>
        </w:r>
        <w:proofErr w:type="spellEnd"/>
        <w:r w:rsidRPr="00CB576B">
          <w:rPr>
            <w:rPrChange w:id="89" w:author="AK39" w:date="2023-02-16T17:09:00Z">
              <w:rPr>
                <w:lang w:val="en-IN"/>
              </w:rPr>
            </w:rPrChange>
          </w:rPr>
          <w:t xml:space="preserve"> interface by using</w:t>
        </w:r>
      </w:ins>
      <w:ins w:id="90" w:author="AK39" w:date="2023-02-16T17:08:00Z">
        <w:r w:rsidR="00CB576B" w:rsidRPr="00CB576B">
          <w:rPr>
            <w:rPrChange w:id="91" w:author="AK39" w:date="2023-02-16T17:09:00Z">
              <w:rPr>
                <w:lang w:val="en-IN"/>
              </w:rPr>
            </w:rPrChange>
          </w:rPr>
          <w:t xml:space="preserve"> PSR% calculated in equation below:</w:t>
        </w:r>
      </w:ins>
      <w:ins w:id="92" w:author="AK39" w:date="2023-02-16T16:59:00Z">
        <w:r w:rsidRPr="00CB576B">
          <w:rPr>
            <w:rPrChange w:id="93" w:author="AK39" w:date="2023-02-16T17:09:00Z">
              <w:rPr>
                <w:lang w:val="en-IN"/>
              </w:rPr>
            </w:rPrChange>
          </w:rPr>
          <w:t xml:space="preserve"> </w:t>
        </w:r>
      </w:ins>
      <w:ins w:id="94" w:author="AK39" w:date="2023-02-16T17:06:00Z">
        <w:r w:rsidR="00CB576B" w:rsidRPr="00CB576B">
          <w:rPr>
            <w:rPrChange w:id="95" w:author="AK39" w:date="2023-02-16T17:09:00Z">
              <w:rPr>
                <w:lang w:val="en-IN"/>
              </w:rPr>
            </w:rPrChange>
          </w:rPr>
          <w:t xml:space="preserve">  </w:t>
        </w:r>
      </w:ins>
    </w:p>
    <w:p w14:paraId="54DAD472" w14:textId="77777777" w:rsidR="00B7752A" w:rsidRPr="00A4363D" w:rsidRDefault="00B7752A" w:rsidP="00B7752A">
      <w:pPr>
        <w:pStyle w:val="B1"/>
        <w:jc w:val="center"/>
        <w:rPr>
          <w:ins w:id="96" w:author="AK39" w:date="2023-02-16T16:59:00Z"/>
        </w:rPr>
      </w:pPr>
      <w:proofErr w:type="spellStart"/>
      <w:ins w:id="97" w:author="AK39" w:date="2023-02-16T16:59:00Z">
        <w:r w:rsidRPr="00A4363D">
          <w:t>PSR</w:t>
        </w:r>
        <w:r>
          <w:rPr>
            <w:vertAlign w:val="subscript"/>
          </w:rPr>
          <w:t>UL</w:t>
        </w:r>
        <w:proofErr w:type="gramStart"/>
        <w:r>
          <w:rPr>
            <w:vertAlign w:val="subscript"/>
          </w:rPr>
          <w:t>,Uu</w:t>
        </w:r>
        <w:proofErr w:type="spellEnd"/>
        <w:proofErr w:type="gramEnd"/>
        <w:r w:rsidRPr="0089493C">
          <w:rPr>
            <w:vertAlign w:val="subscript"/>
          </w:rPr>
          <w:t xml:space="preserve"> </w:t>
        </w:r>
        <w:r>
          <w:t xml:space="preserve">= </w:t>
        </w:r>
        <w:proofErr w:type="spellStart"/>
        <w:r w:rsidRPr="00F74474">
          <w:t>ULRelPSR_Uu.SNSSAI</w:t>
        </w:r>
        <w:proofErr w:type="spellEnd"/>
      </w:ins>
    </w:p>
    <w:p w14:paraId="6A14F56C" w14:textId="4ADEDCC8" w:rsidR="00B7752A" w:rsidRDefault="0018275E">
      <w:pPr>
        <w:pStyle w:val="B1"/>
        <w:rPr>
          <w:ins w:id="98" w:author="AK39" w:date="2023-02-16T16:59:00Z"/>
        </w:rPr>
        <w:pPrChange w:id="99" w:author="AK39" w:date="2023-02-16T17:03:00Z">
          <w:pPr>
            <w:pStyle w:val="B2"/>
          </w:pPr>
        </w:pPrChange>
      </w:pPr>
      <w:r>
        <w:t xml:space="preserve"> </w:t>
      </w:r>
      <w:ins w:id="100" w:author="AK39" w:date="2023-02-16T16:59:00Z">
        <w:r>
          <w:t>W</w:t>
        </w:r>
        <w:r w:rsidR="00B7752A" w:rsidRPr="00C20957">
          <w:t>here</w:t>
        </w:r>
      </w:ins>
      <w:r>
        <w:t>,</w:t>
      </w:r>
      <w:ins w:id="101" w:author="AK39" w:date="2023-02-16T16:59:00Z">
        <w:r w:rsidR="00B7752A" w:rsidRPr="00C20957">
          <w:t xml:space="preserve"> </w:t>
        </w:r>
        <w:proofErr w:type="spellStart"/>
        <w:r w:rsidR="00B7752A" w:rsidRPr="00C20957">
          <w:t>PSR</w:t>
        </w:r>
        <w:r w:rsidR="00B7752A">
          <w:rPr>
            <w:vertAlign w:val="subscript"/>
          </w:rPr>
          <w:t>UL</w:t>
        </w:r>
        <w:proofErr w:type="gramStart"/>
        <w:r w:rsidR="00B7752A">
          <w:rPr>
            <w:vertAlign w:val="subscript"/>
          </w:rPr>
          <w:t>,Uu</w:t>
        </w:r>
        <w:proofErr w:type="spellEnd"/>
        <w:proofErr w:type="gramEnd"/>
        <w:r w:rsidR="00B7752A" w:rsidRPr="00DE1707">
          <w:rPr>
            <w:vertAlign w:val="subscript"/>
          </w:rPr>
          <w:t xml:space="preserve"> </w:t>
        </w:r>
        <w:r w:rsidR="00B7752A" w:rsidRPr="00C20957">
          <w:t xml:space="preserve">is </w:t>
        </w:r>
        <w:r w:rsidR="00B7752A">
          <w:t>equal to</w:t>
        </w:r>
        <w:r w:rsidR="00B7752A" w:rsidRPr="009D671A">
          <w:rPr>
            <w:lang w:eastAsia="zh-CN"/>
          </w:rPr>
          <w:t xml:space="preserve"> </w:t>
        </w:r>
        <w:proofErr w:type="spellStart"/>
        <w:r w:rsidR="00B7752A" w:rsidRPr="00D93961">
          <w:rPr>
            <w:lang w:eastAsia="zh-CN"/>
          </w:rPr>
          <w:t>ULRelPSR_Uu</w:t>
        </w:r>
        <w:r w:rsidR="00B7752A">
          <w:rPr>
            <w:lang w:eastAsia="zh-CN"/>
          </w:rPr>
          <w:t>.SNSSAI</w:t>
        </w:r>
        <w:proofErr w:type="spellEnd"/>
        <w:r w:rsidR="00B7752A">
          <w:rPr>
            <w:lang w:eastAsia="zh-CN"/>
          </w:rPr>
          <w:t xml:space="preserve"> which is</w:t>
        </w:r>
        <w:r w:rsidR="00B7752A">
          <w:t xml:space="preserve"> </w:t>
        </w:r>
        <w:r w:rsidR="00B7752A" w:rsidRPr="00C20957">
          <w:t xml:space="preserve">PSR% in UL for </w:t>
        </w:r>
        <w:proofErr w:type="spellStart"/>
        <w:r w:rsidR="00B7752A" w:rsidRPr="00C20957">
          <w:t>Uu</w:t>
        </w:r>
        <w:proofErr w:type="spellEnd"/>
        <w:r w:rsidR="00B7752A" w:rsidRPr="00C20957">
          <w:t xml:space="preserve"> interface</w:t>
        </w:r>
        <w:r w:rsidR="00B7752A">
          <w:t xml:space="preserve"> per SNSSAI</w:t>
        </w:r>
        <w:r w:rsidR="00B7752A" w:rsidRPr="00C20957">
          <w:t xml:space="preserve"> </w:t>
        </w:r>
        <w:r w:rsidR="00B7752A">
          <w:t>as defined in TS 28.554 [2] clause 6.8.1.2.</w:t>
        </w:r>
      </w:ins>
    </w:p>
    <w:p w14:paraId="41183289" w14:textId="77777777" w:rsidR="00B7752A" w:rsidRDefault="00B7752A">
      <w:pPr>
        <w:pStyle w:val="B1"/>
        <w:rPr>
          <w:ins w:id="102" w:author="AK39" w:date="2023-02-16T16:59:00Z"/>
        </w:rPr>
        <w:pPrChange w:id="103" w:author="AK39" w:date="2023-02-16T17:03:00Z">
          <w:pPr>
            <w:pStyle w:val="B1"/>
            <w:ind w:left="426"/>
          </w:pPr>
        </w:pPrChange>
      </w:pPr>
    </w:p>
    <w:p w14:paraId="585786BD" w14:textId="77777777" w:rsidR="00B7752A" w:rsidRDefault="00B7752A" w:rsidP="00217201">
      <w:pPr>
        <w:pStyle w:val="B1"/>
        <w:rPr>
          <w:ins w:id="104" w:author="AK39" w:date="2023-02-16T16:59:00Z"/>
        </w:rPr>
      </w:pPr>
      <w:ins w:id="105" w:author="AK39" w:date="2023-02-16T16:59:00Z">
        <w:r>
          <w:rPr>
            <w:b/>
            <w:bCs/>
            <w:lang w:val="en-IN"/>
          </w:rPr>
          <w:t xml:space="preserve"># </w:t>
        </w:r>
        <w:r w:rsidRPr="009D2E70">
          <w:rPr>
            <w:b/>
            <w:bCs/>
            <w:lang w:val="en-IN"/>
          </w:rPr>
          <w:t xml:space="preserve">Reliability calculation </w:t>
        </w:r>
        <w:r>
          <w:rPr>
            <w:b/>
            <w:bCs/>
            <w:lang w:val="en-IN"/>
          </w:rPr>
          <w:t>for</w:t>
        </w:r>
        <w:r w:rsidRPr="009D2E70">
          <w:rPr>
            <w:b/>
            <w:bCs/>
            <w:lang w:val="en-IN"/>
          </w:rPr>
          <w:t xml:space="preserve"> downlink over </w:t>
        </w:r>
        <w:proofErr w:type="spellStart"/>
        <w:r w:rsidRPr="009D2E70">
          <w:rPr>
            <w:b/>
            <w:bCs/>
            <w:lang w:val="en-IN"/>
          </w:rPr>
          <w:t>Uu</w:t>
        </w:r>
        <w:proofErr w:type="spellEnd"/>
        <w:r w:rsidRPr="009D2E70">
          <w:rPr>
            <w:b/>
            <w:bCs/>
            <w:lang w:val="en-IN"/>
          </w:rPr>
          <w:t xml:space="preserve"> interface</w:t>
        </w:r>
        <w:r w:rsidRPr="00B24EBB">
          <w:rPr>
            <w:lang w:val="en-IN" w:eastAsia="en-IN"/>
          </w:rPr>
          <w:t xml:space="preserve">: </w:t>
        </w:r>
        <w:r w:rsidRPr="00A9299E">
          <w:rPr>
            <w:b/>
            <w:rPrChange w:id="106" w:author="AK39" w:date="2023-02-16T17:13:00Z">
              <w:rPr/>
            </w:rPrChange>
          </w:rPr>
          <w:t>P</w:t>
        </w:r>
        <w:r w:rsidRPr="00A9299E">
          <w:rPr>
            <w:b/>
            <w:vertAlign w:val="subscript"/>
            <w:rPrChange w:id="107" w:author="AK39" w:date="2023-02-16T17:13:00Z">
              <w:rPr>
                <w:vertAlign w:val="subscript"/>
              </w:rPr>
            </w:rPrChange>
          </w:rPr>
          <w:t>URLLC</w:t>
        </w:r>
        <w:proofErr w:type="gramStart"/>
        <w:r w:rsidRPr="00A9299E">
          <w:rPr>
            <w:b/>
            <w:vertAlign w:val="subscript"/>
            <w:rPrChange w:id="108" w:author="AK39" w:date="2023-02-16T17:13:00Z">
              <w:rPr>
                <w:vertAlign w:val="subscript"/>
              </w:rPr>
            </w:rPrChange>
          </w:rPr>
          <w:t>,Reliability,PSR</w:t>
        </w:r>
        <w:proofErr w:type="gramEnd"/>
        <w:r w:rsidRPr="0077743A">
          <w:t xml:space="preserve"> is obtained for </w:t>
        </w:r>
        <w:proofErr w:type="spellStart"/>
        <w:r w:rsidRPr="0077743A">
          <w:t>Uu</w:t>
        </w:r>
        <w:proofErr w:type="spellEnd"/>
        <w:r w:rsidRPr="0077743A">
          <w:t xml:space="preserve"> interface by using corresponding</w:t>
        </w:r>
        <w:r>
          <w:t xml:space="preserve"> PSR% as calculated in equation</w:t>
        </w:r>
        <w:r w:rsidRPr="0077743A">
          <w:t xml:space="preserve"> below.</w:t>
        </w:r>
      </w:ins>
    </w:p>
    <w:p w14:paraId="30D8D9C0" w14:textId="77777777" w:rsidR="00B7752A" w:rsidRDefault="00B7752A" w:rsidP="00CB576B">
      <w:pPr>
        <w:pStyle w:val="B1"/>
        <w:jc w:val="center"/>
        <w:rPr>
          <w:ins w:id="109" w:author="AK39" w:date="2023-02-16T16:59:00Z"/>
          <w:lang w:val="en-IN"/>
        </w:rPr>
      </w:pPr>
      <w:ins w:id="110" w:author="AK39" w:date="2023-02-16T16:59:00Z">
        <w:r w:rsidRPr="006D638D">
          <w:rPr>
            <w:lang w:val="en-IN"/>
          </w:rPr>
          <w:t>PSR</w:t>
        </w:r>
        <w:r>
          <w:rPr>
            <w:vertAlign w:val="subscript"/>
            <w:lang w:val="en-IN"/>
          </w:rPr>
          <w:t>DL</w:t>
        </w:r>
        <w:proofErr w:type="gramStart"/>
        <w:r>
          <w:rPr>
            <w:vertAlign w:val="subscript"/>
            <w:lang w:val="en-IN"/>
          </w:rPr>
          <w:t>,Uu</w:t>
        </w:r>
        <w:proofErr w:type="gramEnd"/>
        <w:r w:rsidRPr="006D638D">
          <w:rPr>
            <w:vertAlign w:val="subscript"/>
            <w:lang w:val="en-IN"/>
          </w:rPr>
          <w:t xml:space="preserve"> </w:t>
        </w:r>
        <w:r w:rsidRPr="006D638D">
          <w:rPr>
            <w:lang w:val="en-IN"/>
          </w:rPr>
          <w:t xml:space="preserve">= </w:t>
        </w:r>
        <w:proofErr w:type="spellStart"/>
        <w:r w:rsidRPr="00F74474">
          <w:rPr>
            <w:lang w:val="en-IN"/>
          </w:rPr>
          <w:t>DLRelPSR_Uu.SNSSAI</w:t>
        </w:r>
        <w:proofErr w:type="spellEnd"/>
        <w:r w:rsidRPr="006D638D">
          <w:rPr>
            <w:lang w:val="en-IN"/>
          </w:rPr>
          <w:t xml:space="preserve"> </w:t>
        </w:r>
        <w:r w:rsidRPr="006D638D">
          <w:rPr>
            <w:lang w:val="en-IN"/>
          </w:rPr>
          <w:fldChar w:fldCharType="begin"/>
        </w:r>
        <w:r w:rsidRPr="006D638D">
          <w:rPr>
            <w:lang w:val="en-IN"/>
          </w:rPr>
          <w:instrText xml:space="preserve"> QUOTE </w:instrText>
        </w:r>
        <m:oMath>
          <m:r>
            <m:rPr>
              <m:sty m:val="p"/>
            </m:rPr>
            <w:rPr>
              <w:rFonts w:ascii="Cambria Math" w:hAnsi="Cambria Math"/>
              <w:color w:val="000000"/>
              <w:kern w:val="24"/>
              <w:sz w:val="28"/>
              <w:szCs w:val="28"/>
              <w:lang w:eastAsia="en-IN"/>
            </w:rPr>
            <m:t>S</m:t>
          </m:r>
          <m:d>
            <m:dPr>
              <m:ctrlPr>
                <w:rPr>
                  <w:rFonts w:ascii="Cambria Math" w:hAnsi="Cambria Math"/>
                  <w:i/>
                  <w:iCs/>
                  <w:color w:val="000000"/>
                  <w:kern w:val="24"/>
                  <w:sz w:val="28"/>
                  <w:szCs w:val="28"/>
                  <w:lang w:val="en-IN" w:eastAsia="en-I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24"/>
                  <w:sz w:val="28"/>
                  <w:szCs w:val="28"/>
                  <w:lang w:eastAsia="en-IN"/>
                </w:rPr>
                <m:t>T1,drbid</m:t>
              </m:r>
            </m:e>
          </m:d>
          <m:r>
            <m:rPr>
              <m:sty m:val="p"/>
            </m:rPr>
            <w:rPr>
              <w:rFonts w:ascii="Cambria Math" w:hAnsi="Cambria Math"/>
              <w:color w:val="000000"/>
              <w:kern w:val="24"/>
              <w:sz w:val="28"/>
              <w:szCs w:val="28"/>
              <w:lang w:eastAsia="en-IN"/>
            </w:rPr>
            <m:t>.SNSSAI</m:t>
          </m:r>
          <m:r>
            <m:rPr>
              <m:sty m:val="p"/>
            </m:rPr>
            <w:rPr>
              <w:rFonts w:ascii="Cambria Math" w:hAnsi="Cambria Math"/>
              <w:color w:val="000000"/>
              <w:kern w:val="24"/>
              <w:sz w:val="28"/>
              <w:szCs w:val="28"/>
              <w:lang w:val="en-IN" w:eastAsia="en-IN"/>
            </w:rPr>
            <m:t> </m:t>
          </m:r>
        </m:oMath>
        <w:r w:rsidRPr="006D638D">
          <w:rPr>
            <w:lang w:val="en-IN"/>
          </w:rPr>
          <w:instrText xml:space="preserve"> </w:instrText>
        </w:r>
        <w:r w:rsidRPr="006D638D">
          <w:rPr>
            <w:lang w:val="en-IN"/>
          </w:rPr>
          <w:fldChar w:fldCharType="end"/>
        </w:r>
      </w:ins>
    </w:p>
    <w:p w14:paraId="0A267378" w14:textId="7694C539" w:rsidR="00B7752A" w:rsidRDefault="00B7752A">
      <w:pPr>
        <w:pStyle w:val="B1"/>
        <w:rPr>
          <w:ins w:id="111" w:author="AK39" w:date="2023-02-16T16:59:00Z"/>
        </w:rPr>
        <w:pPrChange w:id="112" w:author="AK39" w:date="2023-02-16T17:03:00Z">
          <w:pPr>
            <w:pStyle w:val="B2"/>
          </w:pPr>
        </w:pPrChange>
      </w:pPr>
      <w:ins w:id="113" w:author="AK39" w:date="2023-02-16T16:59:00Z">
        <w:r>
          <w:t xml:space="preserve"> </w:t>
        </w:r>
        <w:r w:rsidR="0018275E">
          <w:t>W</w:t>
        </w:r>
        <w:r w:rsidRPr="0077743A">
          <w:t>here</w:t>
        </w:r>
      </w:ins>
      <w:r w:rsidR="0018275E">
        <w:t>,</w:t>
      </w:r>
      <w:ins w:id="114" w:author="AK39" w:date="2023-02-16T16:59:00Z">
        <w:r w:rsidRPr="0077743A">
          <w:t xml:space="preserve"> </w:t>
        </w:r>
        <w:proofErr w:type="spellStart"/>
        <w:r w:rsidRPr="0077743A">
          <w:t>PSR</w:t>
        </w:r>
        <w:r>
          <w:rPr>
            <w:vertAlign w:val="subscript"/>
          </w:rPr>
          <w:t>DL</w:t>
        </w:r>
        <w:proofErr w:type="gramStart"/>
        <w:r>
          <w:rPr>
            <w:vertAlign w:val="subscript"/>
          </w:rPr>
          <w:t>,Uu</w:t>
        </w:r>
        <w:proofErr w:type="spellEnd"/>
        <w:proofErr w:type="gramEnd"/>
        <w:r w:rsidRPr="0077743A">
          <w:rPr>
            <w:vertAlign w:val="subscript"/>
          </w:rPr>
          <w:t xml:space="preserve"> </w:t>
        </w:r>
        <w:r>
          <w:rPr>
            <w:vertAlign w:val="subscript"/>
          </w:rPr>
          <w:t xml:space="preserve"> </w:t>
        </w:r>
        <w:r w:rsidRPr="0077743A">
          <w:t>is</w:t>
        </w:r>
        <w:r>
          <w:t xml:space="preserve"> equal to </w:t>
        </w:r>
        <w:proofErr w:type="spellStart"/>
        <w:r w:rsidRPr="0092171A">
          <w:rPr>
            <w:lang w:eastAsia="zh-CN"/>
          </w:rPr>
          <w:t>DLRelPSR_Uu</w:t>
        </w:r>
        <w:r>
          <w:rPr>
            <w:lang w:eastAsia="zh-CN"/>
          </w:rPr>
          <w:t>.SNSSAI</w:t>
        </w:r>
        <w:proofErr w:type="spellEnd"/>
        <w:r>
          <w:rPr>
            <w:lang w:eastAsia="zh-CN"/>
          </w:rPr>
          <w:t xml:space="preserve"> which is</w:t>
        </w:r>
        <w:r w:rsidRPr="0077743A">
          <w:t xml:space="preserve"> PSR% in DL for </w:t>
        </w:r>
        <w:proofErr w:type="spellStart"/>
        <w:r w:rsidRPr="0077743A">
          <w:t>Uu</w:t>
        </w:r>
        <w:proofErr w:type="spellEnd"/>
        <w:r w:rsidRPr="0077743A">
          <w:t xml:space="preserve"> interface </w:t>
        </w:r>
        <w:r>
          <w:t>per SNSSAI as defined in TS 28.554 [2] clause 6.8.1.1.</w:t>
        </w:r>
      </w:ins>
    </w:p>
    <w:p w14:paraId="00287879" w14:textId="77777777" w:rsidR="00B7752A" w:rsidRDefault="00B7752A">
      <w:pPr>
        <w:pStyle w:val="B1"/>
        <w:rPr>
          <w:ins w:id="115" w:author="AK39" w:date="2023-02-16T16:59:00Z"/>
        </w:rPr>
        <w:pPrChange w:id="116" w:author="AK39" w:date="2023-02-16T17:03:00Z">
          <w:pPr/>
        </w:pPrChange>
      </w:pPr>
    </w:p>
    <w:p w14:paraId="2BA25E13" w14:textId="77777777" w:rsidR="00B7752A" w:rsidRDefault="00B7752A">
      <w:pPr>
        <w:pStyle w:val="B1"/>
        <w:rPr>
          <w:ins w:id="117" w:author="AK39" w:date="2023-02-16T16:59:00Z"/>
          <w:lang w:val="en-IN"/>
        </w:rPr>
      </w:pPr>
      <w:ins w:id="118" w:author="AK39" w:date="2023-02-16T16:59:00Z">
        <w:r>
          <w:rPr>
            <w:b/>
            <w:bCs/>
            <w:lang w:val="en-IN"/>
          </w:rPr>
          <w:t xml:space="preserve"># </w:t>
        </w:r>
        <w:r w:rsidRPr="009D2E70">
          <w:rPr>
            <w:b/>
            <w:bCs/>
            <w:lang w:val="en-IN"/>
          </w:rPr>
          <w:t>Reliability calculation over N3 interface in uplink</w:t>
        </w:r>
        <w:r w:rsidRPr="00B24DE4">
          <w:rPr>
            <w:lang w:val="en-IN"/>
          </w:rPr>
          <w:t xml:space="preserve">: </w:t>
        </w:r>
        <w:proofErr w:type="spellStart"/>
        <w:r w:rsidRPr="00A9299E">
          <w:rPr>
            <w:b/>
            <w:lang w:val="en-IN"/>
            <w:rPrChange w:id="119" w:author="AK39" w:date="2023-02-16T17:13:00Z">
              <w:rPr>
                <w:lang w:val="en-IN"/>
              </w:rPr>
            </w:rPrChange>
          </w:rPr>
          <w:t>P</w:t>
        </w:r>
        <w:r w:rsidRPr="00A9299E">
          <w:rPr>
            <w:b/>
            <w:vertAlign w:val="subscript"/>
            <w:lang w:val="en-IN"/>
            <w:rPrChange w:id="120" w:author="AK39" w:date="2023-02-16T17:13:00Z">
              <w:rPr>
                <w:vertAlign w:val="subscript"/>
                <w:lang w:val="en-IN"/>
              </w:rPr>
            </w:rPrChange>
          </w:rPr>
          <w:t>URLLC</w:t>
        </w:r>
        <w:proofErr w:type="gramStart"/>
        <w:r w:rsidRPr="00A9299E">
          <w:rPr>
            <w:b/>
            <w:vertAlign w:val="subscript"/>
            <w:lang w:val="en-IN"/>
            <w:rPrChange w:id="121" w:author="AK39" w:date="2023-02-16T17:13:00Z">
              <w:rPr>
                <w:vertAlign w:val="subscript"/>
                <w:lang w:val="en-IN"/>
              </w:rPr>
            </w:rPrChange>
          </w:rPr>
          <w:t>,Reliability,PSR</w:t>
        </w:r>
        <w:proofErr w:type="spellEnd"/>
        <w:proofErr w:type="gramEnd"/>
        <w:r w:rsidRPr="00B24DE4">
          <w:rPr>
            <w:lang w:val="en-IN"/>
          </w:rPr>
          <w:t xml:space="preserve"> is obtained for N3 interface by using PSR%  calculated in equation below.</w:t>
        </w:r>
        <w:r>
          <w:rPr>
            <w:lang w:val="en-IN"/>
          </w:rPr>
          <w:t xml:space="preserve"> </w:t>
        </w:r>
        <w:r w:rsidRPr="00B24DE4">
          <w:rPr>
            <w:lang w:val="en-IN"/>
          </w:rPr>
          <w:t>It is based on number of GTP data packets measurement.</w:t>
        </w:r>
      </w:ins>
    </w:p>
    <w:p w14:paraId="0EFFC783" w14:textId="77777777" w:rsidR="00B7752A" w:rsidRDefault="00B7752A">
      <w:pPr>
        <w:pStyle w:val="B1"/>
        <w:jc w:val="center"/>
        <w:rPr>
          <w:ins w:id="122" w:author="AK39" w:date="2023-02-16T16:59:00Z"/>
          <w:lang w:val="en-IN"/>
        </w:rPr>
      </w:pPr>
      <w:ins w:id="123" w:author="AK39" w:date="2023-02-16T16:59:00Z">
        <w:r w:rsidRPr="00BB1F88">
          <w:rPr>
            <w:lang w:val="en-IN"/>
          </w:rPr>
          <w:t>PSR</w:t>
        </w:r>
        <w:r w:rsidRPr="00BB1F88">
          <w:rPr>
            <w:vertAlign w:val="subscript"/>
            <w:lang w:val="en-IN"/>
          </w:rPr>
          <w:t>UL</w:t>
        </w:r>
        <w:proofErr w:type="gramStart"/>
        <w:r w:rsidRPr="00BB1F88">
          <w:rPr>
            <w:vertAlign w:val="subscript"/>
            <w:lang w:val="en-IN"/>
          </w:rPr>
          <w:t>,N3</w:t>
        </w:r>
        <w:proofErr w:type="gramEnd"/>
        <w:r>
          <w:rPr>
            <w:lang w:val="en-IN"/>
          </w:rPr>
          <w:t xml:space="preserve"> = </w:t>
        </w:r>
        <w:r w:rsidRPr="00F74474">
          <w:rPr>
            <w:lang w:val="en-IN"/>
          </w:rPr>
          <w:t>ULRelPSR_N3.SNSSAI</w:t>
        </w:r>
      </w:ins>
    </w:p>
    <w:p w14:paraId="0595AED5" w14:textId="4DDD0266" w:rsidR="00B7752A" w:rsidRPr="004F1FEC" w:rsidRDefault="00B7752A">
      <w:pPr>
        <w:pStyle w:val="B1"/>
        <w:rPr>
          <w:ins w:id="124" w:author="AK39" w:date="2023-02-16T16:59:00Z"/>
          <w:lang w:val="en-IN"/>
        </w:rPr>
        <w:pPrChange w:id="125" w:author="AK39" w:date="2023-02-16T17:03:00Z">
          <w:pPr>
            <w:pStyle w:val="B2"/>
          </w:pPr>
        </w:pPrChange>
      </w:pPr>
      <w:ins w:id="126" w:author="AK39" w:date="2023-02-16T16:59:00Z">
        <w:r>
          <w:t xml:space="preserve"> </w:t>
        </w:r>
        <w:r w:rsidR="00281CC7" w:rsidRPr="00C20957">
          <w:t>W</w:t>
        </w:r>
        <w:r w:rsidRPr="00C20957">
          <w:t>here</w:t>
        </w:r>
      </w:ins>
      <w:r w:rsidR="00281CC7">
        <w:t>,</w:t>
      </w:r>
      <w:ins w:id="127" w:author="AK39" w:date="2023-02-16T16:59:00Z">
        <w:r w:rsidRPr="00C20957">
          <w:t xml:space="preserve"> PSR</w:t>
        </w:r>
        <w:r w:rsidRPr="00DE1707">
          <w:rPr>
            <w:vertAlign w:val="subscript"/>
          </w:rPr>
          <w:t>UL</w:t>
        </w:r>
        <w:proofErr w:type="gramStart"/>
        <w:r w:rsidRPr="00DE1707">
          <w:rPr>
            <w:vertAlign w:val="subscript"/>
          </w:rPr>
          <w:t>,N3</w:t>
        </w:r>
        <w:proofErr w:type="gramEnd"/>
        <w:r w:rsidRPr="00DE1707">
          <w:rPr>
            <w:vertAlign w:val="subscript"/>
          </w:rPr>
          <w:t xml:space="preserve"> </w:t>
        </w:r>
        <w:r w:rsidRPr="00C20957">
          <w:t>is</w:t>
        </w:r>
        <w:r>
          <w:t xml:space="preserve"> equal to</w:t>
        </w:r>
        <w:r w:rsidRPr="00B24DE4">
          <w:rPr>
            <w:lang w:eastAsia="zh-CN"/>
          </w:rPr>
          <w:t xml:space="preserve"> </w:t>
        </w:r>
        <w:r w:rsidRPr="00C908D7">
          <w:rPr>
            <w:lang w:eastAsia="zh-CN"/>
          </w:rPr>
          <w:t>ULRelPSR_N3</w:t>
        </w:r>
        <w:r>
          <w:rPr>
            <w:lang w:eastAsia="zh-CN"/>
          </w:rPr>
          <w:t>.SNSSAI which is</w:t>
        </w:r>
        <w:r>
          <w:t xml:space="preserve"> PSR% in UL for N3 interface per SNSSAI as defined in TS 28.554 [2] clause 6.8.1.4.</w:t>
        </w:r>
      </w:ins>
    </w:p>
    <w:p w14:paraId="5A60C45E" w14:textId="77777777" w:rsidR="00B7752A" w:rsidRDefault="00B7752A">
      <w:pPr>
        <w:pStyle w:val="B1"/>
        <w:rPr>
          <w:ins w:id="128" w:author="AK39" w:date="2023-02-16T16:59:00Z"/>
        </w:rPr>
        <w:pPrChange w:id="129" w:author="AK39" w:date="2023-02-16T17:03:00Z">
          <w:pPr/>
        </w:pPrChange>
      </w:pPr>
    </w:p>
    <w:p w14:paraId="4D5A43AE" w14:textId="77777777" w:rsidR="00B7752A" w:rsidRDefault="00B7752A">
      <w:pPr>
        <w:pStyle w:val="B1"/>
        <w:rPr>
          <w:ins w:id="130" w:author="AK39" w:date="2023-02-16T16:59:00Z"/>
        </w:rPr>
      </w:pPr>
      <w:ins w:id="131" w:author="AK39" w:date="2023-02-16T16:59:00Z">
        <w:r>
          <w:rPr>
            <w:b/>
            <w:bCs/>
            <w:lang w:val="en-IN"/>
          </w:rPr>
          <w:t xml:space="preserve"># </w:t>
        </w:r>
        <w:r w:rsidRPr="009D2E70">
          <w:rPr>
            <w:b/>
            <w:bCs/>
            <w:lang w:val="en-IN"/>
          </w:rPr>
          <w:t>Reliability calculation over N3 interface in downlink</w:t>
        </w:r>
        <w:r w:rsidRPr="00840CE3">
          <w:t xml:space="preserve">: </w:t>
        </w:r>
        <w:proofErr w:type="spellStart"/>
        <w:r w:rsidRPr="00A9299E">
          <w:rPr>
            <w:b/>
            <w:rPrChange w:id="132" w:author="AK39" w:date="2023-02-16T17:14:00Z">
              <w:rPr/>
            </w:rPrChange>
          </w:rPr>
          <w:t>P</w:t>
        </w:r>
        <w:r w:rsidRPr="00A9299E">
          <w:rPr>
            <w:b/>
            <w:vertAlign w:val="subscript"/>
            <w:rPrChange w:id="133" w:author="AK39" w:date="2023-02-16T17:14:00Z">
              <w:rPr>
                <w:vertAlign w:val="subscript"/>
              </w:rPr>
            </w:rPrChange>
          </w:rPr>
          <w:t>URLLC</w:t>
        </w:r>
        <w:proofErr w:type="gramStart"/>
        <w:r w:rsidRPr="00A9299E">
          <w:rPr>
            <w:b/>
            <w:vertAlign w:val="subscript"/>
            <w:rPrChange w:id="134" w:author="AK39" w:date="2023-02-16T17:14:00Z">
              <w:rPr>
                <w:vertAlign w:val="subscript"/>
              </w:rPr>
            </w:rPrChange>
          </w:rPr>
          <w:t>,Reliability,PSR</w:t>
        </w:r>
        <w:proofErr w:type="spellEnd"/>
        <w:proofErr w:type="gramEnd"/>
        <w:r w:rsidRPr="00840CE3">
          <w:t xml:space="preserve"> is obtained for N3 interface by using PSR% calculated in equation below. It is based on number of GTP data packets measurement. </w:t>
        </w:r>
      </w:ins>
    </w:p>
    <w:p w14:paraId="1AE35BE1" w14:textId="77777777" w:rsidR="00B7752A" w:rsidRDefault="00B7752A">
      <w:pPr>
        <w:pStyle w:val="B1"/>
        <w:jc w:val="center"/>
        <w:rPr>
          <w:ins w:id="135" w:author="AK39" w:date="2023-02-16T16:59:00Z"/>
        </w:rPr>
      </w:pPr>
      <w:ins w:id="136" w:author="AK39" w:date="2023-02-16T16:59:00Z">
        <w:r>
          <w:t>PSR</w:t>
        </w:r>
        <w:r w:rsidRPr="009D2E70">
          <w:rPr>
            <w:vertAlign w:val="subscript"/>
          </w:rPr>
          <w:t>DL</w:t>
        </w:r>
        <w:proofErr w:type="gramStart"/>
        <w:r w:rsidRPr="009D2E70">
          <w:rPr>
            <w:vertAlign w:val="subscript"/>
          </w:rPr>
          <w:t>,N3</w:t>
        </w:r>
        <w:proofErr w:type="gramEnd"/>
        <w:r>
          <w:t xml:space="preserve"> = </w:t>
        </w:r>
        <w:r w:rsidRPr="009D2E70">
          <w:t>DLRelPSR_N3.SNSSAI</w:t>
        </w:r>
      </w:ins>
    </w:p>
    <w:p w14:paraId="1F488F45" w14:textId="64CB2BBC" w:rsidR="00B7752A" w:rsidRPr="00B24EBB" w:rsidRDefault="00B7752A">
      <w:pPr>
        <w:pStyle w:val="B1"/>
        <w:rPr>
          <w:ins w:id="137" w:author="AK39" w:date="2023-02-16T16:59:00Z"/>
          <w:lang w:val="en-IN" w:eastAsia="en-IN"/>
        </w:rPr>
        <w:pPrChange w:id="138" w:author="AK39" w:date="2023-02-16T17:03:00Z">
          <w:pPr>
            <w:pStyle w:val="B2"/>
          </w:pPr>
        </w:pPrChange>
      </w:pPr>
      <w:ins w:id="139" w:author="AK39" w:date="2023-02-16T16:59:00Z">
        <w:r>
          <w:rPr>
            <w:lang w:val="en-IN" w:eastAsia="en-IN"/>
          </w:rPr>
          <w:t xml:space="preserve"> </w:t>
        </w:r>
        <w:r w:rsidR="00281CC7" w:rsidRPr="004205A0">
          <w:t>W</w:t>
        </w:r>
        <w:r w:rsidRPr="004205A0">
          <w:t>here</w:t>
        </w:r>
      </w:ins>
      <w:r w:rsidR="00281CC7">
        <w:t>,</w:t>
      </w:r>
      <w:ins w:id="140" w:author="AK39" w:date="2023-02-16T16:59:00Z">
        <w:r w:rsidRPr="004205A0">
          <w:t xml:space="preserve"> PSR</w:t>
        </w:r>
        <w:r w:rsidRPr="00DE1707">
          <w:rPr>
            <w:vertAlign w:val="subscript"/>
          </w:rPr>
          <w:t>DL</w:t>
        </w:r>
        <w:proofErr w:type="gramStart"/>
        <w:r w:rsidRPr="00DE1707">
          <w:rPr>
            <w:vertAlign w:val="subscript"/>
          </w:rPr>
          <w:t>,N3</w:t>
        </w:r>
        <w:proofErr w:type="gramEnd"/>
        <w:r w:rsidRPr="004205A0">
          <w:t xml:space="preserve"> is </w:t>
        </w:r>
        <w:r>
          <w:t xml:space="preserve">equal to </w:t>
        </w:r>
        <w:r w:rsidRPr="007E67FC">
          <w:rPr>
            <w:lang w:eastAsia="zh-CN"/>
          </w:rPr>
          <w:t>DLRelPSR_N3</w:t>
        </w:r>
        <w:r>
          <w:rPr>
            <w:lang w:eastAsia="zh-CN"/>
          </w:rPr>
          <w:t xml:space="preserve">.SNSSAI which is </w:t>
        </w:r>
        <w:r w:rsidRPr="004205A0">
          <w:t>PSR% in DL for N3 interface</w:t>
        </w:r>
        <w:r>
          <w:rPr>
            <w:lang w:val="en-IN" w:eastAsia="en-IN"/>
          </w:rPr>
          <w:t xml:space="preserve"> per SNSSAI as defined in TS 28.554 [2] clause 6.8.1.3.               </w:t>
        </w:r>
      </w:ins>
    </w:p>
    <w:p w14:paraId="3DAD1D50" w14:textId="77777777" w:rsidR="00B7752A" w:rsidRDefault="00B7752A">
      <w:pPr>
        <w:pStyle w:val="B1"/>
        <w:rPr>
          <w:ins w:id="141" w:author="AK39" w:date="2023-02-16T16:59:00Z"/>
        </w:rPr>
        <w:pPrChange w:id="142" w:author="AK39" w:date="2023-02-16T17:03:00Z">
          <w:pPr>
            <w:pStyle w:val="B1"/>
            <w:ind w:left="0" w:firstLine="0"/>
          </w:pPr>
        </w:pPrChange>
      </w:pPr>
    </w:p>
    <w:p w14:paraId="354A5856" w14:textId="5403B845" w:rsidR="00B7752A" w:rsidRDefault="00B7752A">
      <w:pPr>
        <w:pStyle w:val="B1"/>
        <w:pPrChange w:id="143" w:author="AK39" w:date="2023-02-16T17:03:00Z">
          <w:pPr>
            <w:pStyle w:val="B1"/>
            <w:ind w:left="0" w:firstLine="0"/>
          </w:pPr>
        </w:pPrChange>
      </w:pPr>
      <w:ins w:id="144" w:author="AK39" w:date="2023-02-16T16:59:00Z">
        <w:r>
          <w:t xml:space="preserve">d) </w:t>
        </w:r>
        <w:proofErr w:type="spellStart"/>
        <w:r>
          <w:t>NetworkSlice</w:t>
        </w:r>
      </w:ins>
      <w:proofErr w:type="spellEnd"/>
    </w:p>
    <w:p w14:paraId="2DC11F29" w14:textId="77777777" w:rsidR="005810DC" w:rsidRDefault="005810DC" w:rsidP="005810DC">
      <w:pPr>
        <w:pStyle w:val="B1"/>
        <w:rPr>
          <w:ins w:id="145" w:author="AK39" w:date="2023-02-16T16:59:00Z"/>
        </w:rPr>
      </w:pPr>
    </w:p>
    <w:p w14:paraId="002B9FA8" w14:textId="77777777" w:rsidR="00B7752A" w:rsidRDefault="00B7752A">
      <w:pPr>
        <w:pStyle w:val="B1"/>
        <w:rPr>
          <w:ins w:id="146" w:author="AK39" w:date="2023-02-16T16:59:00Z"/>
        </w:rPr>
        <w:pPrChange w:id="147" w:author="AK39" w:date="2023-02-16T17:03:00Z">
          <w:pPr>
            <w:pStyle w:val="B1"/>
            <w:ind w:left="284"/>
          </w:pPr>
        </w:pPrChange>
      </w:pPr>
      <w:ins w:id="148" w:author="AK39" w:date="2023-02-16T16:59:00Z">
        <w:r>
          <w:t xml:space="preserve">e) Consider that from above equations, in uplink, RAN domain and Core domain reliability, i.e. </w:t>
        </w:r>
        <w:proofErr w:type="spellStart"/>
        <w:r>
          <w:t>PSR</w:t>
        </w:r>
        <w:r w:rsidRPr="00B7752A">
          <w:rPr>
            <w:vertAlign w:val="subscript"/>
          </w:rPr>
          <w:t>UL</w:t>
        </w:r>
        <w:proofErr w:type="gramStart"/>
        <w:r w:rsidRPr="00B7752A">
          <w:rPr>
            <w:vertAlign w:val="subscript"/>
          </w:rPr>
          <w:t>,Uu</w:t>
        </w:r>
        <w:proofErr w:type="spellEnd"/>
        <w:proofErr w:type="gramEnd"/>
        <w:r w:rsidRPr="00B7752A">
          <w:rPr>
            <w:vertAlign w:val="subscript"/>
          </w:rPr>
          <w:t xml:space="preserve">  </w:t>
        </w:r>
        <w:r>
          <w:t>&amp; PSR</w:t>
        </w:r>
        <w:r w:rsidRPr="00B7752A">
          <w:rPr>
            <w:vertAlign w:val="subscript"/>
          </w:rPr>
          <w:t>UL,N3</w:t>
        </w:r>
        <w:r>
          <w:t xml:space="preserve"> is known to the operator. </w:t>
        </w:r>
      </w:ins>
    </w:p>
    <w:p w14:paraId="24989D4A" w14:textId="77777777" w:rsidR="00B7752A" w:rsidRDefault="00B7752A" w:rsidP="00217201">
      <w:pPr>
        <w:pStyle w:val="B1"/>
        <w:rPr>
          <w:ins w:id="149" w:author="AK39" w:date="2023-02-16T16:59:00Z"/>
        </w:rPr>
      </w:pPr>
      <w:ins w:id="150" w:author="AK39" w:date="2023-02-16T16:59:00Z">
        <w:r>
          <w:lastRenderedPageBreak/>
          <w:t>Now operator wants to know if X number of packets are transmitted by UE then out of X, how many packets can be successfully received in UPF i.e. what is its End to End Reliability.</w:t>
        </w:r>
      </w:ins>
    </w:p>
    <w:p w14:paraId="0DD6EEA3" w14:textId="77777777" w:rsidR="00B7752A" w:rsidRDefault="00B7752A" w:rsidP="00CB576B">
      <w:pPr>
        <w:pStyle w:val="B1"/>
        <w:rPr>
          <w:ins w:id="151" w:author="AK39" w:date="2023-02-16T16:59:00Z"/>
        </w:rPr>
      </w:pPr>
      <w:ins w:id="152" w:author="AK39" w:date="2023-02-16T16:59:00Z">
        <w:r>
          <w:t>This can be calculated as in equation below:</w:t>
        </w:r>
      </w:ins>
    </w:p>
    <w:p w14:paraId="098DA169" w14:textId="77777777" w:rsidR="00B7752A" w:rsidRDefault="00B7752A" w:rsidP="00CB576B">
      <w:pPr>
        <w:pStyle w:val="B1"/>
        <w:rPr>
          <w:ins w:id="153" w:author="AK39" w:date="2023-02-16T16:59:00Z"/>
        </w:rPr>
      </w:pPr>
      <w:ins w:id="154" w:author="AK39" w:date="2023-02-16T16:59:00Z">
        <w:r>
          <w:t>End to End PSR % = [{(</w:t>
        </w:r>
        <w:proofErr w:type="spellStart"/>
        <w:r>
          <w:t>X×PSRUL</w:t>
        </w:r>
        <w:proofErr w:type="gramStart"/>
        <w:r>
          <w:t>,Uu</w:t>
        </w:r>
        <w:proofErr w:type="spellEnd"/>
        <w:proofErr w:type="gramEnd"/>
        <w:r>
          <w:t>) × (PSRUL,N3)} ÷ X] × 100</w:t>
        </w:r>
      </w:ins>
    </w:p>
    <w:p w14:paraId="1975E37B" w14:textId="77777777" w:rsidR="00B7752A" w:rsidRDefault="00B7752A" w:rsidP="00CB576B">
      <w:pPr>
        <w:pStyle w:val="B1"/>
        <w:rPr>
          <w:ins w:id="155" w:author="AK39" w:date="2023-02-16T16:59:00Z"/>
        </w:rPr>
      </w:pPr>
      <w:ins w:id="156" w:author="AK39" w:date="2023-02-16T16:59:00Z">
        <w:r>
          <w:t xml:space="preserve">Suppose X = 1000000 packets, </w:t>
        </w:r>
        <w:proofErr w:type="spellStart"/>
        <w:r>
          <w:t>PSRUL</w:t>
        </w:r>
        <w:proofErr w:type="gramStart"/>
        <w:r>
          <w:t>,Uu</w:t>
        </w:r>
        <w:proofErr w:type="spellEnd"/>
        <w:proofErr w:type="gramEnd"/>
        <w:r>
          <w:t xml:space="preserve">  = 99.98% , PSRUL,N3 = 99.99% , then</w:t>
        </w:r>
      </w:ins>
    </w:p>
    <w:p w14:paraId="5AA4B136" w14:textId="77777777" w:rsidR="00B7752A" w:rsidRDefault="00B7752A" w:rsidP="00CB576B">
      <w:pPr>
        <w:pStyle w:val="B1"/>
        <w:rPr>
          <w:ins w:id="157" w:author="AK39" w:date="2023-02-16T16:59:00Z"/>
        </w:rPr>
      </w:pPr>
      <w:ins w:id="158" w:author="AK39" w:date="2023-02-16T16:59:00Z">
        <w:r>
          <w:t xml:space="preserve">End to End PSR % = [{(1000000 × .9998) × (.9999)} ÷ 1000000] × 100 </w:t>
        </w:r>
      </w:ins>
    </w:p>
    <w:p w14:paraId="7B2F420D" w14:textId="77777777" w:rsidR="00B7752A" w:rsidRDefault="00B7752A" w:rsidP="00CB576B">
      <w:pPr>
        <w:pStyle w:val="B1"/>
        <w:rPr>
          <w:ins w:id="159" w:author="AK39" w:date="2023-02-16T16:59:00Z"/>
        </w:rPr>
      </w:pPr>
      <w:ins w:id="160" w:author="AK39" w:date="2023-02-16T16:59:00Z">
        <w:r>
          <w:t xml:space="preserve">                    = [{(999800) × (.9999)} ÷ 1000000] × 100</w:t>
        </w:r>
      </w:ins>
    </w:p>
    <w:p w14:paraId="5F05D9F7" w14:textId="77777777" w:rsidR="00B7752A" w:rsidRDefault="00B7752A" w:rsidP="00CB576B">
      <w:pPr>
        <w:pStyle w:val="B1"/>
        <w:rPr>
          <w:ins w:id="161" w:author="AK39" w:date="2023-02-16T16:59:00Z"/>
        </w:rPr>
      </w:pPr>
      <w:ins w:id="162" w:author="AK39" w:date="2023-02-16T16:59:00Z">
        <w:r>
          <w:t xml:space="preserve">                    = [{999700} ÷ 1000000] × 100</w:t>
        </w:r>
      </w:ins>
    </w:p>
    <w:p w14:paraId="7E87D2A3" w14:textId="77777777" w:rsidR="00B7752A" w:rsidRDefault="00B7752A" w:rsidP="00CB576B">
      <w:pPr>
        <w:pStyle w:val="B1"/>
        <w:rPr>
          <w:ins w:id="163" w:author="AK39" w:date="2023-02-16T16:59:00Z"/>
        </w:rPr>
      </w:pPr>
      <w:ins w:id="164" w:author="AK39" w:date="2023-02-16T16:59:00Z">
        <w:r>
          <w:t xml:space="preserve">                    = [.999700] × 100</w:t>
        </w:r>
      </w:ins>
    </w:p>
    <w:p w14:paraId="3BA8A55C" w14:textId="77777777" w:rsidR="00B7752A" w:rsidRDefault="00B7752A">
      <w:pPr>
        <w:pStyle w:val="B1"/>
        <w:rPr>
          <w:ins w:id="165" w:author="AK39" w:date="2023-02-16T16:59:00Z"/>
        </w:rPr>
      </w:pPr>
      <w:ins w:id="166" w:author="AK39" w:date="2023-02-16T16:59:00Z">
        <w:r>
          <w:t xml:space="preserve">                    = 99.97 %</w:t>
        </w:r>
      </w:ins>
    </w:p>
    <w:p w14:paraId="4FDC94DC" w14:textId="77777777" w:rsidR="00B7752A" w:rsidRDefault="00B7752A">
      <w:pPr>
        <w:pStyle w:val="B1"/>
        <w:rPr>
          <w:ins w:id="167" w:author="AK39" w:date="2023-02-16T16:59:00Z"/>
        </w:rPr>
      </w:pPr>
      <w:ins w:id="168" w:author="AK39" w:date="2023-02-16T16:59:00Z">
        <w:r>
          <w:t xml:space="preserve">Explanation of above calculation: out of 1 million packets sent by UE, 999800 packets are successfully received in </w:t>
        </w:r>
        <w:proofErr w:type="spellStart"/>
        <w:r>
          <w:t>gNB</w:t>
        </w:r>
        <w:proofErr w:type="spellEnd"/>
        <w:r>
          <w:t xml:space="preserve"> because reliability between UE and </w:t>
        </w:r>
        <w:proofErr w:type="spellStart"/>
        <w:r>
          <w:t>gNB</w:t>
        </w:r>
        <w:proofErr w:type="spellEnd"/>
        <w:r>
          <w:t xml:space="preserve"> is 99.98%.</w:t>
        </w:r>
      </w:ins>
    </w:p>
    <w:p w14:paraId="634793CA" w14:textId="48B0CEA2" w:rsidR="00572797" w:rsidRDefault="00B7752A">
      <w:pPr>
        <w:pStyle w:val="B1"/>
        <w:ind w:left="567"/>
        <w:rPr>
          <w:ins w:id="169" w:author="AK39" w:date="2023-02-16T16:59:00Z"/>
          <w:lang w:eastAsia="zh-CN"/>
        </w:rPr>
        <w:pPrChange w:id="170" w:author="AK39" w:date="2023-02-16T17:14:00Z">
          <w:pPr>
            <w:pStyle w:val="B1"/>
          </w:pPr>
        </w:pPrChange>
      </w:pPr>
      <w:ins w:id="171" w:author="AK39" w:date="2023-02-16T16:59:00Z">
        <w:r>
          <w:t>Now these 999800 packets will be sent over N3 interface as GTP-U packets towards UPF. S</w:t>
        </w:r>
        <w:r w:rsidR="00153743">
          <w:t xml:space="preserve">ince PSR% between </w:t>
        </w:r>
        <w:proofErr w:type="spellStart"/>
        <w:r>
          <w:t>gNB</w:t>
        </w:r>
        <w:proofErr w:type="spellEnd"/>
        <w:r>
          <w:t xml:space="preserve"> and UPF is 99.99% so based on that, out of 999800 packets sent over N3 interface, 999700 packets are successfully received in UPF. So out of 1 million packets sent by UE, finally 999700 packets are received successfully in UPF, hence E2E PSR% is 99.97 %.</w:t>
        </w:r>
      </w:ins>
    </w:p>
    <w:p w14:paraId="2AE9B14D" w14:textId="77777777" w:rsidR="00B7752A" w:rsidRDefault="00B7752A" w:rsidP="00B7752A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94ECB" w:rsidRPr="007E67FC" w14:paraId="5B23B9B3" w14:textId="77777777" w:rsidTr="0061789D">
        <w:tc>
          <w:tcPr>
            <w:tcW w:w="8908" w:type="dxa"/>
            <w:shd w:val="clear" w:color="auto" w:fill="FFFFCC"/>
            <w:vAlign w:val="center"/>
          </w:tcPr>
          <w:p w14:paraId="6E33FAA7" w14:textId="4614D288" w:rsidR="00594ECB" w:rsidRPr="007E67FC" w:rsidRDefault="00594ECB" w:rsidP="0061789D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B7752A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7EACC30" w14:textId="77777777" w:rsidR="00572797" w:rsidRDefault="00572797" w:rsidP="00572797">
      <w:pPr>
        <w:ind w:left="567" w:hanging="283"/>
        <w:rPr>
          <w:noProof/>
        </w:rPr>
      </w:pPr>
    </w:p>
    <w:sectPr w:rsidR="005727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8D2F5" w14:textId="77777777" w:rsidR="003943DA" w:rsidRDefault="003943DA">
      <w:r>
        <w:separator/>
      </w:r>
    </w:p>
  </w:endnote>
  <w:endnote w:type="continuationSeparator" w:id="0">
    <w:p w14:paraId="14913ECC" w14:textId="77777777" w:rsidR="003943DA" w:rsidRDefault="00394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C5B99" w14:textId="77777777" w:rsidR="003943DA" w:rsidRDefault="003943DA">
      <w:r>
        <w:separator/>
      </w:r>
    </w:p>
  </w:footnote>
  <w:footnote w:type="continuationSeparator" w:id="0">
    <w:p w14:paraId="73A6F8E6" w14:textId="77777777" w:rsidR="003943DA" w:rsidRDefault="00394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39">
    <w15:presenceInfo w15:providerId="None" w15:userId="AK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FE5"/>
    <w:rsid w:val="000A6394"/>
    <w:rsid w:val="000B7FED"/>
    <w:rsid w:val="000C038A"/>
    <w:rsid w:val="000C6598"/>
    <w:rsid w:val="000D44B3"/>
    <w:rsid w:val="00145D43"/>
    <w:rsid w:val="00153743"/>
    <w:rsid w:val="0018275E"/>
    <w:rsid w:val="00192C46"/>
    <w:rsid w:val="001A08B3"/>
    <w:rsid w:val="001A2CA0"/>
    <w:rsid w:val="001A43A9"/>
    <w:rsid w:val="001A7B60"/>
    <w:rsid w:val="001B52F0"/>
    <w:rsid w:val="001B7A65"/>
    <w:rsid w:val="001E41F3"/>
    <w:rsid w:val="001F4AF5"/>
    <w:rsid w:val="00217201"/>
    <w:rsid w:val="0026004D"/>
    <w:rsid w:val="00261E7F"/>
    <w:rsid w:val="002640DD"/>
    <w:rsid w:val="00275D12"/>
    <w:rsid w:val="00281CC7"/>
    <w:rsid w:val="00284FEB"/>
    <w:rsid w:val="002860C4"/>
    <w:rsid w:val="002B5741"/>
    <w:rsid w:val="002D63F2"/>
    <w:rsid w:val="002E472E"/>
    <w:rsid w:val="00305409"/>
    <w:rsid w:val="003609EF"/>
    <w:rsid w:val="0036231A"/>
    <w:rsid w:val="00374DD4"/>
    <w:rsid w:val="003943DA"/>
    <w:rsid w:val="003C18B6"/>
    <w:rsid w:val="003E1A36"/>
    <w:rsid w:val="003F47CA"/>
    <w:rsid w:val="004012D7"/>
    <w:rsid w:val="00410371"/>
    <w:rsid w:val="004242F1"/>
    <w:rsid w:val="004B75B7"/>
    <w:rsid w:val="004C74DE"/>
    <w:rsid w:val="0051580D"/>
    <w:rsid w:val="00547111"/>
    <w:rsid w:val="00555762"/>
    <w:rsid w:val="005607EC"/>
    <w:rsid w:val="00572797"/>
    <w:rsid w:val="005810DC"/>
    <w:rsid w:val="00592D74"/>
    <w:rsid w:val="00594ECB"/>
    <w:rsid w:val="00595DC0"/>
    <w:rsid w:val="005A18E8"/>
    <w:rsid w:val="005E2C44"/>
    <w:rsid w:val="00621188"/>
    <w:rsid w:val="006257ED"/>
    <w:rsid w:val="00665C47"/>
    <w:rsid w:val="0068692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4B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242"/>
    <w:rsid w:val="00A7671C"/>
    <w:rsid w:val="00A9299E"/>
    <w:rsid w:val="00AA2CBC"/>
    <w:rsid w:val="00AC5820"/>
    <w:rsid w:val="00AD1CD8"/>
    <w:rsid w:val="00B258BB"/>
    <w:rsid w:val="00B67B97"/>
    <w:rsid w:val="00B7752A"/>
    <w:rsid w:val="00B968C8"/>
    <w:rsid w:val="00BA3EC5"/>
    <w:rsid w:val="00BA51D9"/>
    <w:rsid w:val="00BB5DFC"/>
    <w:rsid w:val="00BC04F1"/>
    <w:rsid w:val="00BD279D"/>
    <w:rsid w:val="00BD6BB8"/>
    <w:rsid w:val="00C618B8"/>
    <w:rsid w:val="00C66BA2"/>
    <w:rsid w:val="00C71434"/>
    <w:rsid w:val="00C95985"/>
    <w:rsid w:val="00CA68C4"/>
    <w:rsid w:val="00CB576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94E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4E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C74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88BD5-53FE-4781-AA2A-8B2FCC9BB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1334</Words>
  <Characters>7606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AK39</cp:lastModifiedBy>
  <cp:revision>6</cp:revision>
  <cp:lastPrinted>1899-12-31T23:00:00Z</cp:lastPrinted>
  <dcterms:created xsi:type="dcterms:W3CDTF">2023-02-17T17:35:00Z</dcterms:created>
  <dcterms:modified xsi:type="dcterms:W3CDTF">2023-02-17T18:23:00Z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S5-225543</vt:lpwstr>
  </property>
  <property fmtid="{D5CDD505-2E9C-101B-9397-08002B2CF9AE}" pid="10" name="Spec#">
    <vt:lpwstr>28.554</vt:lpwstr>
  </property>
  <property fmtid="{D5CDD505-2E9C-101B-9397-08002B2CF9AE}" pid="11" name="Cr#">
    <vt:lpwstr>0100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Rel-18 CR TS 28.554 Updating Packet transmission reliability KPI in DL on N3</vt:lpwstr>
  </property>
  <property fmtid="{D5CDD505-2E9C-101B-9397-08002B2CF9AE}" pid="15" name="SourceIfWg">
    <vt:lpwstr>Samsung Electronics Nordic AB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2022-08-05</vt:lpwstr>
  </property>
  <property fmtid="{D5CDD505-2E9C-101B-9397-08002B2CF9AE}" pid="20" name="Release">
    <vt:lpwstr>Rel-18</vt:lpwstr>
  </property>
</Properties>
</file>